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725F0F31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72058F">
        <w:rPr>
          <w:rFonts w:cs="Arial"/>
          <w:noProof w:val="0"/>
          <w:sz w:val="24"/>
          <w:szCs w:val="24"/>
        </w:rPr>
        <w:t>9</w:t>
      </w:r>
      <w:r w:rsidR="00C8351F">
        <w:rPr>
          <w:rFonts w:cs="Arial"/>
          <w:noProof w:val="0"/>
          <w:sz w:val="24"/>
          <w:szCs w:val="24"/>
        </w:rPr>
        <w:t>bis</w:t>
      </w:r>
      <w:r>
        <w:rPr>
          <w:rFonts w:cs="Arial"/>
          <w:bCs/>
          <w:noProof w:val="0"/>
          <w:sz w:val="24"/>
        </w:rPr>
        <w:tab/>
      </w:r>
      <w:r w:rsidR="001A6767">
        <w:rPr>
          <w:rFonts w:cs="Arial"/>
          <w:bCs/>
          <w:noProof w:val="0"/>
          <w:sz w:val="24"/>
        </w:rPr>
        <w:t>R3-256700</w:t>
      </w:r>
    </w:p>
    <w:p w14:paraId="1D986196" w14:textId="51F6A38C" w:rsidR="0072058F" w:rsidRPr="004C6888" w:rsidRDefault="00C8351F" w:rsidP="0072058F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160525530"/>
      <w:bookmarkEnd w:id="0"/>
      <w:r w:rsidRPr="00C8351F">
        <w:rPr>
          <w:rFonts w:cs="Arial"/>
          <w:sz w:val="24"/>
          <w:szCs w:val="24"/>
        </w:rPr>
        <w:t>Prague, Czech Republic</w:t>
      </w:r>
      <w:r w:rsidR="0072058F"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="0072058F" w:rsidRPr="00BA5731">
        <w:rPr>
          <w:rFonts w:cs="Arial"/>
          <w:sz w:val="24"/>
          <w:szCs w:val="24"/>
          <w:vertAlign w:val="superscript"/>
        </w:rPr>
        <w:t>th</w:t>
      </w:r>
      <w:r w:rsidR="0072058F">
        <w:rPr>
          <w:rFonts w:cs="Arial"/>
          <w:sz w:val="24"/>
          <w:szCs w:val="24"/>
        </w:rPr>
        <w:t xml:space="preserve"> ~</w:t>
      </w:r>
      <w:r>
        <w:rPr>
          <w:rFonts w:cs="Arial"/>
          <w:sz w:val="24"/>
          <w:szCs w:val="24"/>
        </w:rPr>
        <w:t>17</w:t>
      </w:r>
      <w:r w:rsidR="0072058F" w:rsidRPr="00BA5731">
        <w:rPr>
          <w:rFonts w:cs="Arial"/>
          <w:sz w:val="24"/>
          <w:szCs w:val="24"/>
          <w:vertAlign w:val="superscript"/>
        </w:rPr>
        <w:t>th</w:t>
      </w:r>
      <w:r w:rsidR="0072058F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Oct</w:t>
      </w:r>
      <w:r w:rsidR="001A6767">
        <w:rPr>
          <w:rFonts w:cs="Arial"/>
          <w:sz w:val="24"/>
          <w:szCs w:val="24"/>
        </w:rPr>
        <w:t>ober</w:t>
      </w:r>
      <w:r w:rsidR="0072058F" w:rsidRPr="00D33AAA">
        <w:rPr>
          <w:rFonts w:cs="Arial"/>
          <w:sz w:val="24"/>
          <w:szCs w:val="24"/>
        </w:rPr>
        <w:t>, 2025</w:t>
      </w:r>
    </w:p>
    <w:bookmarkEnd w:id="2"/>
    <w:p w14:paraId="444C2E19" w14:textId="77777777" w:rsidR="00EE0733" w:rsidRPr="0072058F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2FA5A7BB" w14:textId="10770E70" w:rsidR="00830C54" w:rsidRDefault="00C76DDA" w:rsidP="00830C54">
      <w:pPr>
        <w:pStyle w:val="af8"/>
        <w:ind w:left="1985" w:hanging="1985"/>
      </w:pPr>
      <w:r>
        <w:t>T</w:t>
      </w:r>
      <w:r w:rsidRPr="00B50379">
        <w:t>itle:</w:t>
      </w:r>
      <w:r w:rsidRPr="00B50379">
        <w:tab/>
      </w:r>
      <w:r w:rsidR="00D32CEB">
        <w:t>Consideration on RAN internal function split and interfaces</w:t>
      </w:r>
    </w:p>
    <w:p w14:paraId="1703601B" w14:textId="200F2413" w:rsidR="005F436C" w:rsidRDefault="005F436C" w:rsidP="00830C54">
      <w:pPr>
        <w:pStyle w:val="af8"/>
        <w:ind w:left="1985" w:hanging="1985"/>
        <w:rPr>
          <w:lang w:eastAsia="ja-JP"/>
        </w:rPr>
      </w:pPr>
      <w:r>
        <w:t>Agenda Item:</w:t>
      </w:r>
      <w:r>
        <w:tab/>
      </w:r>
      <w:r w:rsidR="00830C54">
        <w:rPr>
          <w:lang w:eastAsia="zh-CN"/>
        </w:rPr>
        <w:t>10.</w:t>
      </w:r>
      <w:r w:rsidR="003A47DF">
        <w:rPr>
          <w:lang w:eastAsia="zh-CN"/>
        </w:rPr>
        <w:t>4</w:t>
      </w:r>
    </w:p>
    <w:p w14:paraId="778AB5AF" w14:textId="22F42BF2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19F92F93" w14:textId="4302D73D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1A6767">
        <w:t>Discussion</w:t>
      </w:r>
    </w:p>
    <w:p w14:paraId="07A2EC87" w14:textId="4DEB0FA6" w:rsidR="00EE0733" w:rsidRDefault="00EE0733" w:rsidP="00A567A1">
      <w:pPr>
        <w:pStyle w:val="1"/>
        <w:numPr>
          <w:ilvl w:val="0"/>
          <w:numId w:val="29"/>
        </w:numPr>
        <w:rPr>
          <w:rFonts w:cs="Arial"/>
        </w:rPr>
      </w:pPr>
      <w:r>
        <w:rPr>
          <w:rFonts w:cs="Arial"/>
        </w:rPr>
        <w:t>Introduction</w:t>
      </w:r>
    </w:p>
    <w:p w14:paraId="5D6F9720" w14:textId="580636E0" w:rsidR="001502F1" w:rsidRDefault="00425A69" w:rsidP="001502F1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="00474CFF">
        <w:rPr>
          <w:lang w:eastAsia="zh-CN"/>
        </w:rPr>
        <w:t>approved</w:t>
      </w:r>
      <w:r>
        <w:rPr>
          <w:lang w:eastAsia="zh-CN"/>
        </w:rPr>
        <w:t xml:space="preserve"> </w:t>
      </w:r>
      <w:r w:rsidR="001502F1">
        <w:rPr>
          <w:lang w:eastAsia="zh-CN"/>
        </w:rPr>
        <w:t xml:space="preserve">6G SID </w:t>
      </w:r>
      <w:r w:rsidR="002A5F54">
        <w:rPr>
          <w:lang w:eastAsia="zh-CN"/>
        </w:rPr>
        <w:fldChar w:fldCharType="begin"/>
      </w:r>
      <w:r w:rsidR="002A5F54">
        <w:rPr>
          <w:lang w:eastAsia="zh-CN"/>
        </w:rPr>
        <w:instrText xml:space="preserve"> REF _Ref208999684 \r \h </w:instrText>
      </w:r>
      <w:r w:rsidR="002A5F54">
        <w:rPr>
          <w:lang w:eastAsia="zh-CN"/>
        </w:rPr>
      </w:r>
      <w:r w:rsidR="002A5F54">
        <w:rPr>
          <w:lang w:eastAsia="zh-CN"/>
        </w:rPr>
        <w:fldChar w:fldCharType="separate"/>
      </w:r>
      <w:r w:rsidR="00625FEB">
        <w:rPr>
          <w:lang w:eastAsia="zh-CN"/>
        </w:rPr>
        <w:t>[1]</w:t>
      </w:r>
      <w:r w:rsidR="002A5F54">
        <w:rPr>
          <w:lang w:eastAsia="zh-CN"/>
        </w:rPr>
        <w:fldChar w:fldCharType="end"/>
      </w:r>
      <w:r w:rsidR="002A5F54">
        <w:rPr>
          <w:lang w:eastAsia="zh-CN"/>
        </w:rPr>
        <w:t xml:space="preserve"> </w:t>
      </w:r>
      <w:r w:rsidR="00B27D60">
        <w:rPr>
          <w:lang w:eastAsia="zh-CN"/>
        </w:rPr>
        <w:t>contains contents regarding</w:t>
      </w:r>
      <w:r>
        <w:rPr>
          <w:lang w:eastAsia="zh-CN"/>
        </w:rPr>
        <w:t xml:space="preserve"> </w:t>
      </w:r>
      <w:r w:rsidR="00B27D60">
        <w:rPr>
          <w:rFonts w:hint="eastAsia"/>
          <w:lang w:eastAsia="zh-CN"/>
        </w:rPr>
        <w:t>RAN</w:t>
      </w:r>
      <w:r w:rsidR="00B27D60">
        <w:rPr>
          <w:lang w:eastAsia="zh-CN"/>
        </w:rPr>
        <w:t xml:space="preserve"> </w:t>
      </w:r>
      <w:r w:rsidR="00B27D60">
        <w:rPr>
          <w:rFonts w:hint="eastAsia"/>
          <w:lang w:eastAsia="zh-CN"/>
        </w:rPr>
        <w:t>architecture</w:t>
      </w:r>
      <w:r w:rsidR="00B27D60">
        <w:rPr>
          <w:lang w:eastAsia="zh-CN"/>
        </w:rPr>
        <w:t>, which includes</w:t>
      </w:r>
      <w:r w:rsidR="001502F1">
        <w:rPr>
          <w:lang w:eastAsia="zh-CN"/>
        </w:rPr>
        <w:t xml:space="preserve"> the following bullet:</w:t>
      </w:r>
    </w:p>
    <w:p w14:paraId="1D057CB8" w14:textId="77777777" w:rsidR="001502F1" w:rsidRPr="00712725" w:rsidRDefault="001502F1" w:rsidP="001502F1">
      <w:pPr>
        <w:pStyle w:val="afc"/>
        <w:numPr>
          <w:ilvl w:val="0"/>
          <w:numId w:val="19"/>
        </w:numPr>
        <w:spacing w:after="120"/>
        <w:rPr>
          <w:i/>
          <w:color w:val="000000" w:themeColor="text1"/>
        </w:rPr>
      </w:pPr>
      <w:r w:rsidRPr="00712725">
        <w:rPr>
          <w:i/>
          <w:color w:val="000000" w:themeColor="text1"/>
        </w:rPr>
        <w:t>Radio Access Network architecture, interface protocols and procedures</w:t>
      </w:r>
      <w:r w:rsidRPr="00712725">
        <w:rPr>
          <w:i/>
        </w:rPr>
        <w:t xml:space="preserve"> </w:t>
      </w:r>
      <w:r w:rsidRPr="00712725">
        <w:rPr>
          <w:i/>
          <w:color w:val="000000" w:themeColor="text1"/>
        </w:rPr>
        <w:t xml:space="preserve">considering support of various services and </w:t>
      </w:r>
      <w:r w:rsidRPr="00712725">
        <w:rPr>
          <w:rFonts w:hint="eastAsia"/>
          <w:i/>
          <w:color w:val="000000" w:themeColor="text1"/>
          <w:lang w:eastAsia="ja-JP"/>
        </w:rPr>
        <w:t>functionalities</w:t>
      </w:r>
      <w:r w:rsidRPr="00712725">
        <w:rPr>
          <w:i/>
          <w:color w:val="000000" w:themeColor="text1"/>
        </w:rPr>
        <w:t xml:space="preserve"> (e.g. AI/ML, sensing, etc). [RAN3, RAN2]</w:t>
      </w:r>
    </w:p>
    <w:p w14:paraId="768E6D5E" w14:textId="77777777" w:rsidR="001502F1" w:rsidRPr="00712725" w:rsidRDefault="001502F1" w:rsidP="001502F1">
      <w:pPr>
        <w:pStyle w:val="afc"/>
        <w:numPr>
          <w:ilvl w:val="0"/>
          <w:numId w:val="18"/>
        </w:numPr>
        <w:spacing w:after="120"/>
        <w:rPr>
          <w:i/>
          <w:color w:val="000000" w:themeColor="text1"/>
        </w:rPr>
      </w:pPr>
      <w:r w:rsidRPr="00712725">
        <w:rPr>
          <w:i/>
          <w:color w:val="000000" w:themeColor="text1"/>
        </w:rPr>
        <w:t>Overall RAN architecture aspects</w:t>
      </w:r>
      <w:r w:rsidRPr="00712725">
        <w:rPr>
          <w:rFonts w:hint="eastAsia"/>
          <w:i/>
          <w:color w:val="000000" w:themeColor="text1"/>
          <w:lang w:eastAsia="ja-JP"/>
        </w:rPr>
        <w:t xml:space="preserve"> </w:t>
      </w:r>
      <w:r w:rsidRPr="00712725">
        <w:rPr>
          <w:i/>
          <w:color w:val="000000" w:themeColor="text1"/>
        </w:rPr>
        <w:t>[RAN3, RAN2]</w:t>
      </w:r>
    </w:p>
    <w:p w14:paraId="510696C6" w14:textId="77777777" w:rsidR="001502F1" w:rsidRPr="00712725" w:rsidRDefault="001502F1" w:rsidP="001502F1">
      <w:pPr>
        <w:pStyle w:val="afc"/>
        <w:numPr>
          <w:ilvl w:val="0"/>
          <w:numId w:val="18"/>
        </w:numPr>
        <w:spacing w:after="120"/>
        <w:rPr>
          <w:i/>
          <w:color w:val="000000" w:themeColor="text1"/>
        </w:rPr>
      </w:pPr>
      <w:r w:rsidRPr="00712725">
        <w:rPr>
          <w:i/>
          <w:color w:val="000000" w:themeColor="text1"/>
        </w:rPr>
        <w:t>RAN-CN functional split, interface, protocol stack and procedures [RAN3]</w:t>
      </w:r>
    </w:p>
    <w:p w14:paraId="04D30BDD" w14:textId="77777777" w:rsidR="001502F1" w:rsidRPr="00712725" w:rsidRDefault="001502F1" w:rsidP="001502F1">
      <w:pPr>
        <w:pStyle w:val="afc"/>
        <w:numPr>
          <w:ilvl w:val="0"/>
          <w:numId w:val="18"/>
        </w:numPr>
        <w:spacing w:after="120"/>
        <w:rPr>
          <w:i/>
          <w:color w:val="000000" w:themeColor="text1"/>
          <w:highlight w:val="yellow"/>
        </w:rPr>
      </w:pPr>
      <w:r w:rsidRPr="00712725">
        <w:rPr>
          <w:i/>
          <w:color w:val="000000" w:themeColor="text1"/>
          <w:highlight w:val="yellow"/>
        </w:rPr>
        <w:t>RAN internal functional split, interfaces, protocol stacks and procedures, [RAN3, RAN2]</w:t>
      </w:r>
    </w:p>
    <w:p w14:paraId="0DF011E4" w14:textId="0445BCAF" w:rsidR="00830C54" w:rsidRPr="001502F1" w:rsidRDefault="001502F1" w:rsidP="00830C54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contribution, we provide</w:t>
      </w:r>
      <w:r w:rsidR="00B27D60">
        <w:rPr>
          <w:lang w:eastAsia="zh-CN"/>
        </w:rPr>
        <w:t xml:space="preserve"> our views on the RAN internal functional split</w:t>
      </w:r>
      <w:r w:rsidR="005322FB">
        <w:rPr>
          <w:lang w:eastAsia="zh-CN"/>
        </w:rPr>
        <w:t xml:space="preserve"> and interfaces</w:t>
      </w:r>
      <w:r>
        <w:t>.</w:t>
      </w:r>
    </w:p>
    <w:p w14:paraId="58FED0C3" w14:textId="315A9816" w:rsidR="005C0A63" w:rsidRPr="00A567A1" w:rsidRDefault="005C0A63" w:rsidP="00A567A1">
      <w:pPr>
        <w:pStyle w:val="1"/>
        <w:numPr>
          <w:ilvl w:val="0"/>
          <w:numId w:val="29"/>
        </w:numPr>
        <w:rPr>
          <w:rFonts w:cs="Arial"/>
        </w:rPr>
      </w:pPr>
      <w:r w:rsidRPr="0067415E">
        <w:rPr>
          <w:rFonts w:cs="Arial"/>
        </w:rPr>
        <w:t>Discussion</w:t>
      </w:r>
    </w:p>
    <w:p w14:paraId="0C46FECE" w14:textId="31AB87EE" w:rsidR="00C63792" w:rsidRDefault="000A50D0" w:rsidP="00C63792">
      <w:pPr>
        <w:pStyle w:val="2"/>
        <w:numPr>
          <w:ilvl w:val="1"/>
          <w:numId w:val="29"/>
        </w:numPr>
      </w:pPr>
      <w:r>
        <w:rPr>
          <w:lang w:eastAsia="zh-CN"/>
        </w:rPr>
        <w:t xml:space="preserve"> </w:t>
      </w:r>
      <w:r w:rsidR="009E45A9">
        <w:t xml:space="preserve">Introducing </w:t>
      </w:r>
      <w:r w:rsidR="00AC74AD">
        <w:t>“</w:t>
      </w:r>
      <w:r w:rsidR="009E45A9">
        <w:t>Xn-like</w:t>
      </w:r>
      <w:r w:rsidR="00AC74AD">
        <w:t>”</w:t>
      </w:r>
      <w:r w:rsidR="009E45A9">
        <w:t xml:space="preserve"> interface between 6G RAN nodes</w:t>
      </w:r>
    </w:p>
    <w:p w14:paraId="1A7B354B" w14:textId="757F50A1" w:rsidR="00C54EBA" w:rsidRDefault="00772930" w:rsidP="00BF3D73">
      <w:pPr>
        <w:pStyle w:val="afe"/>
        <w:jc w:val="center"/>
        <w:rPr>
          <w:i w:val="0"/>
          <w:color w:val="auto"/>
        </w:rPr>
      </w:pPr>
      <w:r>
        <w:rPr>
          <w:i w:val="0"/>
          <w:noProof/>
          <w:color w:val="auto"/>
        </w:rPr>
        <mc:AlternateContent>
          <mc:Choice Requires="wpc">
            <w:drawing>
              <wp:inline distT="0" distB="0" distL="0" distR="0" wp14:anchorId="3315F066" wp14:editId="0AB799E3">
                <wp:extent cx="2939415" cy="658372"/>
                <wp:effectExtent l="0" t="0" r="0" b="0"/>
                <wp:docPr id="5" name="画布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41" name="矩形 141"/>
                        <wps:cNvSpPr/>
                        <wps:spPr>
                          <a:xfrm>
                            <a:off x="1865677" y="146444"/>
                            <a:ext cx="774700" cy="41719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8655C2D" w14:textId="77777777" w:rsidR="00ED2483" w:rsidRPr="00802BD9" w:rsidRDefault="00ED2483" w:rsidP="00772930">
                              <w:pPr>
                                <w:pStyle w:val="aff"/>
                                <w:spacing w:before="0" w:beforeAutospacing="0" w:after="180" w:afterAutospacing="0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 w:rsidRPr="00802BD9">
                                <w:rPr>
                                  <w:rFonts w:eastAsia="等线"/>
                                  <w:color w:val="FFFFFF" w:themeColor="background1"/>
                                  <w:sz w:val="20"/>
                                  <w:szCs w:val="20"/>
                                </w:rPr>
                                <w:t>6G RAN node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直接连接符 140"/>
                        <wps:cNvCnPr/>
                        <wps:spPr>
                          <a:xfrm flipV="1">
                            <a:off x="1000902" y="361178"/>
                            <a:ext cx="864775" cy="804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" name="文本框 143"/>
                        <wps:cNvSpPr txBox="1"/>
                        <wps:spPr>
                          <a:xfrm>
                            <a:off x="939800" y="130753"/>
                            <a:ext cx="1003299" cy="22337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0452E5E" w14:textId="7B45CB0E" w:rsidR="00ED2483" w:rsidRPr="00802BD9" w:rsidRDefault="00ED2483">
                              <w:pPr>
                                <w:rPr>
                                  <w:sz w:val="16"/>
                                </w:rPr>
                              </w:pPr>
                              <w:r w:rsidRPr="00802BD9">
                                <w:rPr>
                                  <w:sz w:val="16"/>
                                </w:rPr>
                                <w:t>“Xn-like” interface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矩形 147"/>
                        <wps:cNvSpPr/>
                        <wps:spPr>
                          <a:xfrm>
                            <a:off x="218835" y="151756"/>
                            <a:ext cx="774700" cy="41656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498D047" w14:textId="77777777" w:rsidR="00EF6DE0" w:rsidRDefault="00EF6DE0" w:rsidP="00EF6DE0">
                              <w:pPr>
                                <w:pStyle w:val="aff"/>
                                <w:spacing w:before="0" w:beforeAutospacing="0" w:after="180" w:afterAutospacing="0"/>
                                <w:jc w:val="center"/>
                              </w:pPr>
                              <w:r>
                                <w:rPr>
                                  <w:rFonts w:eastAsia="等线"/>
                                  <w:color w:val="FFFFFF"/>
                                  <w:sz w:val="20"/>
                                  <w:szCs w:val="20"/>
                                </w:rPr>
                                <w:t>6G RAN node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315F066" id="画布 5" o:spid="_x0000_s1026" editas="canvas" style="width:231.45pt;height:51.85pt;mso-position-horizontal-relative:char;mso-position-vertical-relative:line" coordsize="29394,6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9394;height:6578;visibility:visible;mso-wrap-style:square">
                  <v:fill o:detectmouseclick="t"/>
                  <v:path o:connecttype="none"/>
                </v:shape>
                <v:rect id="矩形 141" o:spid="_x0000_s1028" style="position:absolute;left:18656;top:1464;width:7747;height:4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" fillcolor="#4472c4 [3204]" strokecolor="#1f3763 [1604]" strokeweight="1pt">
                  <v:textbox>
                    <w:txbxContent>
                      <w:p w14:paraId="58655C2D" w14:textId="77777777" w:rsidR="00ED2483" w:rsidRPr="00802BD9" w:rsidRDefault="00ED2483" w:rsidP="00772930">
                        <w:pPr>
                          <w:pStyle w:val="aff"/>
                          <w:spacing w:before="0" w:beforeAutospacing="0" w:after="180" w:afterAutospacing="0"/>
                          <w:jc w:val="center"/>
                          <w:rPr>
                            <w:color w:val="FFFFFF" w:themeColor="background1"/>
                          </w:rPr>
                        </w:pPr>
                        <w:r w:rsidRPr="00802BD9">
                          <w:rPr>
                            <w:rFonts w:eastAsia="等线"/>
                            <w:color w:val="FFFFFF" w:themeColor="background1"/>
                            <w:sz w:val="20"/>
                            <w:szCs w:val="20"/>
                          </w:rPr>
                          <w:t>6G RAN node</w:t>
                        </w:r>
                      </w:p>
                    </w:txbxContent>
                  </v:textbox>
                </v:rect>
                <v:line id="直接连接符 140" o:spid="_x0000_s1029" style="position:absolute;flip:y;visibility:visible;mso-wrap-style:square" from="10009,3611" to="18656,3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" strokecolor="#4472c4 [3204]" strokeweight="1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43" o:spid="_x0000_s1030" type="#_x0000_t202" style="position:absolute;left:9398;top:1307;width:10032;height:22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" filled="f" stroked="f" strokeweight=".5pt">
                  <v:textbox>
                    <w:txbxContent>
                      <w:p w14:paraId="30452E5E" w14:textId="7B45CB0E" w:rsidR="00ED2483" w:rsidRPr="00802BD9" w:rsidRDefault="00ED2483">
                        <w:pPr>
                          <w:rPr>
                            <w:sz w:val="16"/>
                          </w:rPr>
                        </w:pPr>
                        <w:r w:rsidRPr="00802BD9">
                          <w:rPr>
                            <w:sz w:val="16"/>
                          </w:rPr>
                          <w:t>“Xn-like” interface</w:t>
                        </w:r>
                      </w:p>
                    </w:txbxContent>
                  </v:textbox>
                </v:shape>
                <v:rect id="矩形 147" o:spid="_x0000_s1031" style="position:absolute;left:2188;top:1517;width:7747;height:41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" fillcolor="#4472c4 [3204]" strokecolor="#1f3763 [1604]" strokeweight="1pt">
                  <v:textbox>
                    <w:txbxContent>
                      <w:p w14:paraId="3498D047" w14:textId="77777777" w:rsidR="00EF6DE0" w:rsidRDefault="00EF6DE0" w:rsidP="00EF6DE0">
                        <w:pPr>
                          <w:pStyle w:val="aff"/>
                          <w:spacing w:before="0" w:beforeAutospacing="0" w:after="180" w:afterAutospacing="0"/>
                          <w:jc w:val="center"/>
                        </w:pPr>
                        <w:r>
                          <w:rPr>
                            <w:rFonts w:eastAsia="等线"/>
                            <w:color w:val="FFFFFF"/>
                            <w:sz w:val="20"/>
                            <w:szCs w:val="20"/>
                          </w:rPr>
                          <w:t>6G RAN node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1C5D16D2" w14:textId="76DC394D" w:rsidR="00BF3D73" w:rsidRPr="005323E4" w:rsidRDefault="00BF3D73" w:rsidP="00BF3D73">
      <w:pPr>
        <w:pStyle w:val="afe"/>
        <w:jc w:val="center"/>
        <w:rPr>
          <w:i w:val="0"/>
          <w:color w:val="auto"/>
          <w:lang w:eastAsia="zh-CN"/>
        </w:rPr>
      </w:pPr>
      <w:r w:rsidRPr="005323E4">
        <w:rPr>
          <w:i w:val="0"/>
          <w:color w:val="auto"/>
        </w:rPr>
        <w:t xml:space="preserve">Figure </w:t>
      </w:r>
      <w:r w:rsidRPr="005323E4">
        <w:rPr>
          <w:i w:val="0"/>
          <w:color w:val="auto"/>
        </w:rPr>
        <w:fldChar w:fldCharType="begin"/>
      </w:r>
      <w:r w:rsidRPr="005323E4">
        <w:rPr>
          <w:i w:val="0"/>
          <w:color w:val="auto"/>
        </w:rPr>
        <w:instrText xml:space="preserve"> SEQ Figure \* ARABIC </w:instrText>
      </w:r>
      <w:r w:rsidRPr="005323E4">
        <w:rPr>
          <w:i w:val="0"/>
          <w:color w:val="auto"/>
        </w:rPr>
        <w:fldChar w:fldCharType="separate"/>
      </w:r>
      <w:r w:rsidR="00625FEB">
        <w:rPr>
          <w:i w:val="0"/>
          <w:noProof/>
          <w:color w:val="auto"/>
        </w:rPr>
        <w:t>1</w:t>
      </w:r>
      <w:r w:rsidRPr="005323E4">
        <w:rPr>
          <w:i w:val="0"/>
          <w:color w:val="auto"/>
        </w:rPr>
        <w:fldChar w:fldCharType="end"/>
      </w:r>
      <w:r>
        <w:rPr>
          <w:i w:val="0"/>
          <w:color w:val="auto"/>
        </w:rPr>
        <w:t xml:space="preserve"> Xn-like interface between </w:t>
      </w:r>
      <w:r w:rsidR="00C54EBA">
        <w:rPr>
          <w:i w:val="0"/>
          <w:color w:val="auto"/>
        </w:rPr>
        <w:t>6G RAN nodes.</w:t>
      </w:r>
    </w:p>
    <w:p w14:paraId="34FF2B1E" w14:textId="55976481" w:rsidR="009E45A9" w:rsidRDefault="009E45A9" w:rsidP="009E45A9">
      <w:pPr>
        <w:rPr>
          <w:lang w:eastAsia="zh-CN"/>
        </w:rPr>
      </w:pPr>
      <w:r>
        <w:rPr>
          <w:lang w:eastAsia="zh-CN"/>
        </w:rPr>
        <w:t>For the RAN interfaces, the “Xn-like” interface between 6G RAN nodes should be introduced for supporting the UE</w:t>
      </w:r>
      <w:r w:rsidR="00AC74AD">
        <w:rPr>
          <w:lang w:eastAsia="zh-CN"/>
        </w:rPr>
        <w:t>’s</w:t>
      </w:r>
      <w:r>
        <w:rPr>
          <w:lang w:eastAsia="zh-CN"/>
        </w:rPr>
        <w:t xml:space="preserve"> mobility, as well as some other features</w:t>
      </w:r>
      <w:r w:rsidR="00AC74AD">
        <w:rPr>
          <w:lang w:eastAsia="zh-CN"/>
        </w:rPr>
        <w:t xml:space="preserve"> (</w:t>
      </w:r>
      <w:r>
        <w:rPr>
          <w:lang w:eastAsia="zh-CN"/>
        </w:rPr>
        <w:t xml:space="preserve">e.g., dual connectivity, </w:t>
      </w:r>
      <w:r w:rsidR="00474CFF">
        <w:rPr>
          <w:lang w:eastAsia="zh-CN"/>
        </w:rPr>
        <w:t>energy</w:t>
      </w:r>
      <w:r>
        <w:rPr>
          <w:lang w:eastAsia="zh-CN"/>
        </w:rPr>
        <w:t xml:space="preserve"> saving, resource coordination,</w:t>
      </w:r>
      <w:r w:rsidR="00AC74AD">
        <w:rPr>
          <w:lang w:eastAsia="zh-CN"/>
        </w:rPr>
        <w:t xml:space="preserve"> etc.)</w:t>
      </w:r>
      <w:r>
        <w:rPr>
          <w:lang w:eastAsia="zh-CN"/>
        </w:rPr>
        <w:t xml:space="preserve"> if the necessity can be justified. In addition, the new services (e.g., AI, Sensing) in 6G may also have new requirements on coordination between 6G RAN nodes. </w:t>
      </w:r>
    </w:p>
    <w:p w14:paraId="3C25E322" w14:textId="06FEB888" w:rsidR="009E45A9" w:rsidRDefault="009E45A9" w:rsidP="009E45A9">
      <w:pPr>
        <w:rPr>
          <w:lang w:eastAsia="zh-CN"/>
        </w:rPr>
      </w:pPr>
      <w:r w:rsidRPr="00E74BA6">
        <w:rPr>
          <w:rFonts w:eastAsia="Malgun Gothic"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1594086" wp14:editId="080D3BB6">
                <wp:simplePos x="0" y="0"/>
                <wp:positionH relativeFrom="margin">
                  <wp:align>left</wp:align>
                </wp:positionH>
                <wp:positionV relativeFrom="paragraph">
                  <wp:posOffset>382905</wp:posOffset>
                </wp:positionV>
                <wp:extent cx="6040755" cy="1507490"/>
                <wp:effectExtent l="0" t="0" r="17145" b="16510"/>
                <wp:wrapTopAndBottom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0755" cy="150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7924CC" w14:textId="77777777" w:rsidR="00ED2483" w:rsidRPr="00211233" w:rsidRDefault="00ED2483" w:rsidP="009E45A9">
                            <w:pPr>
                              <w:pStyle w:val="TH"/>
                              <w:ind w:left="425"/>
                              <w:jc w:val="left"/>
                              <w:rPr>
                                <w:b w:val="0"/>
                                <w:color w:val="FF0000"/>
                                <w:sz w:val="18"/>
                              </w:rPr>
                            </w:pPr>
                            <w:r w:rsidRPr="00211233">
                              <w:rPr>
                                <w:b w:val="0"/>
                                <w:color w:val="FF0000"/>
                                <w:sz w:val="18"/>
                              </w:rPr>
                              <w:t>--------------Excerpt from T</w:t>
                            </w:r>
                            <w:r>
                              <w:rPr>
                                <w:b w:val="0"/>
                                <w:color w:val="FF0000"/>
                                <w:sz w:val="18"/>
                              </w:rPr>
                              <w:t>S</w:t>
                            </w:r>
                            <w:r w:rsidRPr="00211233">
                              <w:rPr>
                                <w:b w:val="0"/>
                                <w:color w:val="FF0000"/>
                                <w:sz w:val="18"/>
                              </w:rPr>
                              <w:t xml:space="preserve"> 38.</w:t>
                            </w:r>
                            <w:r>
                              <w:rPr>
                                <w:b w:val="0"/>
                                <w:color w:val="FF0000"/>
                                <w:sz w:val="18"/>
                              </w:rPr>
                              <w:t>420</w:t>
                            </w:r>
                            <w:r w:rsidRPr="00211233">
                              <w:rPr>
                                <w:b w:val="0"/>
                                <w:color w:val="FF0000"/>
                                <w:sz w:val="18"/>
                              </w:rPr>
                              <w:t>--------------</w:t>
                            </w:r>
                          </w:p>
                          <w:p w14:paraId="5F857635" w14:textId="77777777" w:rsidR="00ED2483" w:rsidRPr="00E31842" w:rsidRDefault="00ED2483" w:rsidP="009E45A9">
                            <w:pPr>
                              <w:rPr>
                                <w:rFonts w:eastAsia="Malgun Gothic"/>
                                <w:sz w:val="18"/>
                              </w:rPr>
                            </w:pPr>
                            <w:r w:rsidRPr="00E31842">
                              <w:rPr>
                                <w:rFonts w:eastAsia="Malgun Gothic"/>
                                <w:sz w:val="18"/>
                              </w:rPr>
                              <w:t>The general principles for the specification of the Xn interface are as follows:</w:t>
                            </w:r>
                          </w:p>
                          <w:p w14:paraId="1E14AFC4" w14:textId="77777777" w:rsidR="00ED2483" w:rsidRPr="00E31842" w:rsidRDefault="00ED2483" w:rsidP="009E45A9">
                            <w:pPr>
                              <w:pStyle w:val="B1"/>
                              <w:rPr>
                                <w:rFonts w:eastAsia="Malgun Gothic"/>
                                <w:sz w:val="18"/>
                              </w:rPr>
                            </w:pPr>
                            <w:r w:rsidRPr="00E31842">
                              <w:rPr>
                                <w:rFonts w:eastAsia="Malgun Gothic"/>
                                <w:sz w:val="18"/>
                              </w:rPr>
                              <w:t>-</w:t>
                            </w:r>
                            <w:r w:rsidRPr="00E31842">
                              <w:rPr>
                                <w:rFonts w:eastAsia="Malgun Gothic"/>
                                <w:sz w:val="18"/>
                              </w:rPr>
                              <w:tab/>
                              <w:t>the Xn interface is open;</w:t>
                            </w:r>
                          </w:p>
                          <w:p w14:paraId="1AA7A3E2" w14:textId="77777777" w:rsidR="00ED2483" w:rsidRPr="00E31842" w:rsidRDefault="00ED2483" w:rsidP="009E45A9">
                            <w:pPr>
                              <w:pStyle w:val="B1"/>
                              <w:rPr>
                                <w:rFonts w:eastAsia="Malgun Gothic"/>
                                <w:sz w:val="18"/>
                              </w:rPr>
                            </w:pPr>
                            <w:r w:rsidRPr="00E31842">
                              <w:rPr>
                                <w:rFonts w:eastAsia="Malgun Gothic"/>
                                <w:sz w:val="18"/>
                              </w:rPr>
                              <w:t>-</w:t>
                            </w:r>
                            <w:r w:rsidRPr="00E31842">
                              <w:rPr>
                                <w:rFonts w:eastAsia="Malgun Gothic"/>
                                <w:sz w:val="18"/>
                              </w:rPr>
                              <w:tab/>
                              <w:t>the Xn interface supports the exchange of signalling information between two NG-RAN nodes, and the forwarding of PDUs to the respective tunnel endpoints;</w:t>
                            </w:r>
                          </w:p>
                          <w:p w14:paraId="2C46D8FD" w14:textId="77777777" w:rsidR="00ED2483" w:rsidRPr="00E31842" w:rsidRDefault="00ED2483" w:rsidP="009E45A9">
                            <w:pPr>
                              <w:pStyle w:val="B1"/>
                              <w:rPr>
                                <w:sz w:val="18"/>
                              </w:rPr>
                            </w:pPr>
                            <w:r w:rsidRPr="00E31842">
                              <w:rPr>
                                <w:rFonts w:eastAsia="Malgun Gothic"/>
                                <w:sz w:val="18"/>
                              </w:rPr>
                              <w:t>-</w:t>
                            </w:r>
                            <w:r w:rsidRPr="00E31842">
                              <w:rPr>
                                <w:rFonts w:eastAsia="Malgun Gothic"/>
                                <w:sz w:val="18"/>
                              </w:rPr>
                              <w:tab/>
                              <w:t>from a logical standpoint, the Xn is a point-to-point interface between two NG-RAN nodes. A point-to-point logical interface should be feasible even in the absence of a physical direct connection between the two NG-RAN nodes.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594086" id="文本框 3" o:spid="_x0000_s1032" type="#_x0000_t202" style="position:absolute;margin-left:0;margin-top:30.15pt;width:475.65pt;height:118.7pt;z-index:2516674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">
                <v:textbox>
                  <w:txbxContent>
                    <w:p w14:paraId="417924CC" w14:textId="77777777" w:rsidR="00ED2483" w:rsidRPr="00211233" w:rsidRDefault="00ED2483" w:rsidP="009E45A9">
                      <w:pPr>
                        <w:pStyle w:val="TH"/>
                        <w:ind w:left="425"/>
                        <w:jc w:val="left"/>
                        <w:rPr>
                          <w:b w:val="0"/>
                          <w:color w:val="FF0000"/>
                          <w:sz w:val="18"/>
                        </w:rPr>
                      </w:pPr>
                      <w:r w:rsidRPr="00211233">
                        <w:rPr>
                          <w:b w:val="0"/>
                          <w:color w:val="FF0000"/>
                          <w:sz w:val="18"/>
                        </w:rPr>
                        <w:t>--------------Excerpt from T</w:t>
                      </w:r>
                      <w:r>
                        <w:rPr>
                          <w:b w:val="0"/>
                          <w:color w:val="FF0000"/>
                          <w:sz w:val="18"/>
                        </w:rPr>
                        <w:t>S</w:t>
                      </w:r>
                      <w:r w:rsidRPr="00211233">
                        <w:rPr>
                          <w:b w:val="0"/>
                          <w:color w:val="FF0000"/>
                          <w:sz w:val="18"/>
                        </w:rPr>
                        <w:t xml:space="preserve"> 38.</w:t>
                      </w:r>
                      <w:r>
                        <w:rPr>
                          <w:b w:val="0"/>
                          <w:color w:val="FF0000"/>
                          <w:sz w:val="18"/>
                        </w:rPr>
                        <w:t>420</w:t>
                      </w:r>
                      <w:r w:rsidRPr="00211233">
                        <w:rPr>
                          <w:b w:val="0"/>
                          <w:color w:val="FF0000"/>
                          <w:sz w:val="18"/>
                        </w:rPr>
                        <w:t>--------------</w:t>
                      </w:r>
                    </w:p>
                    <w:p w14:paraId="5F857635" w14:textId="77777777" w:rsidR="00ED2483" w:rsidRPr="00E31842" w:rsidRDefault="00ED2483" w:rsidP="009E45A9">
                      <w:pPr>
                        <w:rPr>
                          <w:rFonts w:eastAsia="Malgun Gothic"/>
                          <w:sz w:val="18"/>
                        </w:rPr>
                      </w:pPr>
                      <w:r w:rsidRPr="00E31842">
                        <w:rPr>
                          <w:rFonts w:eastAsia="Malgun Gothic"/>
                          <w:sz w:val="18"/>
                        </w:rPr>
                        <w:t>The general principles for the specification of the Xn interface are as follows:</w:t>
                      </w:r>
                    </w:p>
                    <w:p w14:paraId="1E14AFC4" w14:textId="77777777" w:rsidR="00ED2483" w:rsidRPr="00E31842" w:rsidRDefault="00ED2483" w:rsidP="009E45A9">
                      <w:pPr>
                        <w:pStyle w:val="B1"/>
                        <w:rPr>
                          <w:rFonts w:eastAsia="Malgun Gothic"/>
                          <w:sz w:val="18"/>
                        </w:rPr>
                      </w:pPr>
                      <w:r w:rsidRPr="00E31842">
                        <w:rPr>
                          <w:rFonts w:eastAsia="Malgun Gothic"/>
                          <w:sz w:val="18"/>
                        </w:rPr>
                        <w:t>-</w:t>
                      </w:r>
                      <w:r w:rsidRPr="00E31842">
                        <w:rPr>
                          <w:rFonts w:eastAsia="Malgun Gothic"/>
                          <w:sz w:val="18"/>
                        </w:rPr>
                        <w:tab/>
                        <w:t>the Xn interface is open;</w:t>
                      </w:r>
                    </w:p>
                    <w:p w14:paraId="1AA7A3E2" w14:textId="77777777" w:rsidR="00ED2483" w:rsidRPr="00E31842" w:rsidRDefault="00ED2483" w:rsidP="009E45A9">
                      <w:pPr>
                        <w:pStyle w:val="B1"/>
                        <w:rPr>
                          <w:rFonts w:eastAsia="Malgun Gothic"/>
                          <w:sz w:val="18"/>
                        </w:rPr>
                      </w:pPr>
                      <w:r w:rsidRPr="00E31842">
                        <w:rPr>
                          <w:rFonts w:eastAsia="Malgun Gothic"/>
                          <w:sz w:val="18"/>
                        </w:rPr>
                        <w:t>-</w:t>
                      </w:r>
                      <w:r w:rsidRPr="00E31842">
                        <w:rPr>
                          <w:rFonts w:eastAsia="Malgun Gothic"/>
                          <w:sz w:val="18"/>
                        </w:rPr>
                        <w:tab/>
                        <w:t>the Xn interface supports the exchange of signalling information between two NG-RAN nodes, and the forwarding of PDUs to the respective tunnel endpoints;</w:t>
                      </w:r>
                    </w:p>
                    <w:p w14:paraId="2C46D8FD" w14:textId="77777777" w:rsidR="00ED2483" w:rsidRPr="00E31842" w:rsidRDefault="00ED2483" w:rsidP="009E45A9">
                      <w:pPr>
                        <w:pStyle w:val="B1"/>
                        <w:rPr>
                          <w:sz w:val="18"/>
                        </w:rPr>
                      </w:pPr>
                      <w:r w:rsidRPr="00E31842">
                        <w:rPr>
                          <w:rFonts w:eastAsia="Malgun Gothic"/>
                          <w:sz w:val="18"/>
                        </w:rPr>
                        <w:t>-</w:t>
                      </w:r>
                      <w:r w:rsidRPr="00E31842">
                        <w:rPr>
                          <w:rFonts w:eastAsia="Malgun Gothic"/>
                          <w:sz w:val="18"/>
                        </w:rPr>
                        <w:tab/>
                        <w:t>from a logical standpoint, the Xn is a point-to-point interface between two NG-RAN nodes. A point-to-point logical interface should be feasible even in the absence of a physical direct connection between the two NG-RAN nodes.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lang w:eastAsia="zh-CN"/>
        </w:rPr>
        <w:t xml:space="preserve">Regarding the general principles of such “Xn-like” interface for 6G, we think it can be similar as the principles for Xn interface in 5G, which are excerpted as below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_Ref209521495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25FEB"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  <w:r w:rsidR="00AC74AD">
        <w:rPr>
          <w:lang w:eastAsia="zh-CN"/>
        </w:rPr>
        <w:t xml:space="preserve"> </w:t>
      </w:r>
    </w:p>
    <w:p w14:paraId="148762E6" w14:textId="53D77F2E" w:rsidR="009E45A9" w:rsidRDefault="009E45A9" w:rsidP="009E45A9">
      <w:pPr>
        <w:rPr>
          <w:b/>
        </w:rPr>
      </w:pPr>
      <w:r w:rsidRPr="00865B9E">
        <w:rPr>
          <w:b/>
        </w:rPr>
        <w:t xml:space="preserve">Proposal </w:t>
      </w:r>
      <w:r>
        <w:rPr>
          <w:b/>
        </w:rPr>
        <w:t>1</w:t>
      </w:r>
      <w:r w:rsidRPr="00865B9E">
        <w:rPr>
          <w:b/>
        </w:rPr>
        <w:t xml:space="preserve">: For RAN internal interfaces, </w:t>
      </w:r>
      <w:r>
        <w:rPr>
          <w:b/>
        </w:rPr>
        <w:t>“</w:t>
      </w:r>
      <w:r w:rsidRPr="00865B9E">
        <w:rPr>
          <w:b/>
        </w:rPr>
        <w:t>Xn-like</w:t>
      </w:r>
      <w:r w:rsidR="001C5E3F">
        <w:rPr>
          <w:b/>
        </w:rPr>
        <w:t>”</w:t>
      </w:r>
      <w:r w:rsidRPr="00865B9E">
        <w:rPr>
          <w:b/>
        </w:rPr>
        <w:t xml:space="preserve"> interface </w:t>
      </w:r>
      <w:r w:rsidRPr="00E74BA6">
        <w:rPr>
          <w:b/>
        </w:rPr>
        <w:t xml:space="preserve">between 6G RAN nodes </w:t>
      </w:r>
      <w:r w:rsidRPr="00865B9E">
        <w:rPr>
          <w:b/>
        </w:rPr>
        <w:t>should be supported</w:t>
      </w:r>
      <w:r>
        <w:rPr>
          <w:b/>
        </w:rPr>
        <w:t>, taking the new service requirements into account. RAN3 to r</w:t>
      </w:r>
      <w:r>
        <w:rPr>
          <w:b/>
          <w:bCs/>
          <w:lang w:eastAsia="zh-CN"/>
        </w:rPr>
        <w:t>euse the general principles of</w:t>
      </w:r>
      <w:r w:rsidRPr="00092925">
        <w:rPr>
          <w:b/>
          <w:bCs/>
          <w:lang w:eastAsia="zh-CN"/>
        </w:rPr>
        <w:t xml:space="preserve"> the</w:t>
      </w:r>
      <w:r>
        <w:rPr>
          <w:b/>
          <w:bCs/>
          <w:lang w:eastAsia="zh-CN"/>
        </w:rPr>
        <w:t xml:space="preserve"> Xn</w:t>
      </w:r>
      <w:r w:rsidRPr="00092925">
        <w:rPr>
          <w:b/>
          <w:bCs/>
          <w:lang w:eastAsia="zh-CN"/>
        </w:rPr>
        <w:t xml:space="preserve"> interface</w:t>
      </w:r>
      <w:r>
        <w:rPr>
          <w:b/>
          <w:bCs/>
          <w:lang w:eastAsia="zh-CN"/>
        </w:rPr>
        <w:t xml:space="preserve"> for 6G </w:t>
      </w:r>
      <w:r>
        <w:rPr>
          <w:b/>
        </w:rPr>
        <w:t>“</w:t>
      </w:r>
      <w:r w:rsidRPr="00865B9E">
        <w:rPr>
          <w:b/>
        </w:rPr>
        <w:t>Xn-like</w:t>
      </w:r>
      <w:r w:rsidR="001C5E3F">
        <w:rPr>
          <w:b/>
        </w:rPr>
        <w:t>”</w:t>
      </w:r>
      <w:r w:rsidRPr="00865B9E">
        <w:rPr>
          <w:b/>
        </w:rPr>
        <w:t xml:space="preserve"> interface </w:t>
      </w:r>
      <w:r>
        <w:rPr>
          <w:b/>
          <w:bCs/>
          <w:lang w:eastAsia="zh-CN"/>
        </w:rPr>
        <w:t xml:space="preserve">as much as possible, in </w:t>
      </w:r>
      <w:r w:rsidR="00474CFF">
        <w:rPr>
          <w:b/>
          <w:bCs/>
          <w:lang w:eastAsia="zh-CN"/>
        </w:rPr>
        <w:t>particular</w:t>
      </w:r>
      <w:r>
        <w:rPr>
          <w:b/>
        </w:rPr>
        <w:t>:</w:t>
      </w:r>
    </w:p>
    <w:p w14:paraId="28E9D956" w14:textId="3290D390" w:rsidR="009E45A9" w:rsidRPr="0013563F" w:rsidRDefault="009E45A9" w:rsidP="009E45A9">
      <w:pPr>
        <w:pStyle w:val="B1"/>
        <w:rPr>
          <w:b/>
          <w:strike/>
        </w:rPr>
      </w:pPr>
      <w:r w:rsidRPr="0013563F">
        <w:rPr>
          <w:b/>
        </w:rPr>
        <w:lastRenderedPageBreak/>
        <w:t>-</w:t>
      </w:r>
      <w:r w:rsidRPr="0013563F">
        <w:rPr>
          <w:b/>
        </w:rPr>
        <w:tab/>
        <w:t xml:space="preserve">the </w:t>
      </w:r>
      <w:r w:rsidR="001C5E3F">
        <w:rPr>
          <w:b/>
        </w:rPr>
        <w:t>“</w:t>
      </w:r>
      <w:r w:rsidR="001C5E3F" w:rsidRPr="00865B9E">
        <w:rPr>
          <w:b/>
        </w:rPr>
        <w:t>Xn-like</w:t>
      </w:r>
      <w:r w:rsidR="001C5E3F">
        <w:rPr>
          <w:b/>
        </w:rPr>
        <w:t>”</w:t>
      </w:r>
      <w:r w:rsidR="001C5E3F" w:rsidRPr="00865B9E">
        <w:rPr>
          <w:b/>
        </w:rPr>
        <w:t xml:space="preserve"> </w:t>
      </w:r>
      <w:r w:rsidRPr="0013563F">
        <w:rPr>
          <w:b/>
        </w:rPr>
        <w:t xml:space="preserve">interface shall support the exchange of signalling information between </w:t>
      </w:r>
      <w:r>
        <w:rPr>
          <w:b/>
        </w:rPr>
        <w:t>two</w:t>
      </w:r>
      <w:r w:rsidRPr="0013563F">
        <w:rPr>
          <w:b/>
        </w:rPr>
        <w:t xml:space="preserve"> endpoints, </w:t>
      </w:r>
      <w:r>
        <w:rPr>
          <w:b/>
        </w:rPr>
        <w:t xml:space="preserve">and the </w:t>
      </w:r>
      <w:r w:rsidRPr="0013563F">
        <w:rPr>
          <w:b/>
        </w:rPr>
        <w:t xml:space="preserve">forwarding </w:t>
      </w:r>
      <w:r>
        <w:rPr>
          <w:b/>
        </w:rPr>
        <w:t xml:space="preserve">of PDUs </w:t>
      </w:r>
      <w:r w:rsidRPr="0013563F">
        <w:rPr>
          <w:b/>
        </w:rPr>
        <w:t>to the respective</w:t>
      </w:r>
      <w:r>
        <w:rPr>
          <w:b/>
        </w:rPr>
        <w:t xml:space="preserve"> </w:t>
      </w:r>
      <w:r w:rsidRPr="0013563F">
        <w:rPr>
          <w:b/>
        </w:rPr>
        <w:t>endpoints;</w:t>
      </w:r>
    </w:p>
    <w:p w14:paraId="2E439288" w14:textId="208D5D86" w:rsidR="009E45A9" w:rsidRPr="0013563F" w:rsidRDefault="009E45A9" w:rsidP="009E45A9">
      <w:pPr>
        <w:pStyle w:val="B1"/>
        <w:rPr>
          <w:b/>
        </w:rPr>
      </w:pPr>
      <w:r w:rsidRPr="0013563F">
        <w:rPr>
          <w:b/>
        </w:rPr>
        <w:t>-</w:t>
      </w:r>
      <w:r w:rsidRPr="0013563F">
        <w:rPr>
          <w:b/>
        </w:rPr>
        <w:tab/>
        <w:t xml:space="preserve">from a logical standpoint, the </w:t>
      </w:r>
      <w:r w:rsidR="001C5E3F">
        <w:rPr>
          <w:b/>
        </w:rPr>
        <w:t>“</w:t>
      </w:r>
      <w:r w:rsidR="001C5E3F" w:rsidRPr="00865B9E">
        <w:rPr>
          <w:b/>
        </w:rPr>
        <w:t>Xn-like</w:t>
      </w:r>
      <w:r w:rsidR="001C5E3F">
        <w:rPr>
          <w:b/>
        </w:rPr>
        <w:t>”</w:t>
      </w:r>
      <w:r w:rsidR="001C5E3F" w:rsidRPr="00865B9E">
        <w:rPr>
          <w:b/>
        </w:rPr>
        <w:t xml:space="preserve"> </w:t>
      </w:r>
      <w:r w:rsidRPr="0013563F">
        <w:rPr>
          <w:b/>
        </w:rPr>
        <w:t xml:space="preserve">is a point-to-point interface between </w:t>
      </w:r>
      <w:r>
        <w:rPr>
          <w:b/>
        </w:rPr>
        <w:t>two</w:t>
      </w:r>
      <w:r w:rsidRPr="0013563F">
        <w:rPr>
          <w:b/>
        </w:rPr>
        <w:t xml:space="preserve"> endpoints. A point-to-point logical interface should be feasible even in the absence of a physical direct connection between the endpoints.</w:t>
      </w:r>
    </w:p>
    <w:p w14:paraId="314A4FFB" w14:textId="557A21C2" w:rsidR="00787723" w:rsidRDefault="00AC74AD" w:rsidP="00A567A1">
      <w:pPr>
        <w:pStyle w:val="2"/>
        <w:numPr>
          <w:ilvl w:val="1"/>
          <w:numId w:val="29"/>
        </w:numPr>
      </w:pPr>
      <w:r>
        <w:t>RAN internal functional split and interfaces</w:t>
      </w:r>
    </w:p>
    <w:p w14:paraId="780495EC" w14:textId="59E78EAE" w:rsidR="00F546E2" w:rsidRDefault="005F61A3" w:rsidP="001E121A">
      <w:pPr>
        <w:pStyle w:val="3"/>
        <w:numPr>
          <w:ilvl w:val="2"/>
          <w:numId w:val="29"/>
        </w:numPr>
        <w:ind w:left="1134" w:hanging="1134"/>
      </w:pPr>
      <w:r>
        <w:rPr>
          <w:rFonts w:eastAsia="宋体"/>
        </w:rPr>
        <w:t>6G</w:t>
      </w:r>
      <w:r>
        <w:t xml:space="preserve"> CU-DU split and CP-UP separation</w:t>
      </w:r>
    </w:p>
    <w:p w14:paraId="63076110" w14:textId="5ABB40E2" w:rsidR="00417273" w:rsidRPr="00F0648A" w:rsidRDefault="00417273" w:rsidP="00712725">
      <w:r>
        <w:t xml:space="preserve">Now that 6G will study the RAN internal function split, it is worth to review the design of 5G RAN architecture first and learn some lessons </w:t>
      </w:r>
      <w:r w:rsidR="001C5E3F">
        <w:t>there</w:t>
      </w:r>
      <w:r>
        <w:t xml:space="preserve">. The 5G RAN architecture supports CU-DU split, and CP-UP separation. F1 interface </w:t>
      </w:r>
      <w:r>
        <w:rPr>
          <w:rFonts w:hint="eastAsia"/>
          <w:lang w:eastAsia="zh-CN"/>
        </w:rPr>
        <w:t>was</w:t>
      </w:r>
      <w:r>
        <w:t xml:space="preserve"> </w:t>
      </w:r>
      <w:r>
        <w:rPr>
          <w:rFonts w:hint="eastAsia"/>
          <w:lang w:eastAsia="zh-CN"/>
        </w:rPr>
        <w:t>introduced</w:t>
      </w:r>
      <w:r>
        <w:t xml:space="preserve"> </w:t>
      </w:r>
      <w:r>
        <w:rPr>
          <w:rFonts w:hint="eastAsia"/>
          <w:lang w:eastAsia="zh-CN"/>
        </w:rPr>
        <w:t>between</w:t>
      </w:r>
      <w:r>
        <w:t xml:space="preserve">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t>-</w:t>
      </w:r>
      <w:r>
        <w:rPr>
          <w:rFonts w:hint="eastAsia"/>
          <w:lang w:eastAsia="zh-CN"/>
        </w:rPr>
        <w:t>CU</w:t>
      </w:r>
      <w:r>
        <w:t xml:space="preserve"> </w:t>
      </w:r>
      <w:r>
        <w:rPr>
          <w:rFonts w:hint="eastAsia"/>
          <w:lang w:eastAsia="zh-CN"/>
        </w:rPr>
        <w:t>and</w:t>
      </w:r>
      <w:r>
        <w:t xml:space="preserve">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t>-</w:t>
      </w:r>
      <w:r>
        <w:rPr>
          <w:rFonts w:hint="eastAsia"/>
          <w:lang w:eastAsia="zh-CN"/>
        </w:rPr>
        <w:t>DU</w:t>
      </w:r>
      <w:r>
        <w:t xml:space="preserve">, and the E1 interface was designed between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t>-</w:t>
      </w:r>
      <w:r>
        <w:rPr>
          <w:rFonts w:hint="eastAsia"/>
          <w:lang w:eastAsia="zh-CN"/>
        </w:rPr>
        <w:t>CU-CP</w:t>
      </w:r>
      <w:r>
        <w:t xml:space="preserve"> </w:t>
      </w:r>
      <w:r>
        <w:rPr>
          <w:rFonts w:hint="eastAsia"/>
          <w:lang w:eastAsia="zh-CN"/>
        </w:rPr>
        <w:t>and</w:t>
      </w:r>
      <w:r>
        <w:t xml:space="preserve">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t>-</w:t>
      </w:r>
      <w:r>
        <w:rPr>
          <w:rFonts w:hint="eastAsia"/>
          <w:lang w:eastAsia="zh-CN"/>
        </w:rPr>
        <w:t>CU</w:t>
      </w:r>
      <w:r>
        <w:t>-</w:t>
      </w:r>
      <w:r>
        <w:rPr>
          <w:rFonts w:hint="eastAsia"/>
          <w:lang w:eastAsia="zh-CN"/>
        </w:rPr>
        <w:t>UP</w:t>
      </w:r>
      <w:r>
        <w:t xml:space="preserve">. We try to </w:t>
      </w:r>
      <w:r w:rsidR="0081060B">
        <w:t>recollect</w:t>
      </w:r>
      <w:r>
        <w:t xml:space="preserve"> the motivations and current status for such </w:t>
      </w:r>
      <w:r w:rsidR="006F4B84">
        <w:t>split</w:t>
      </w:r>
      <w:r>
        <w:t xml:space="preserve"> RAN architecture as below.</w:t>
      </w:r>
    </w:p>
    <w:p w14:paraId="0922E397" w14:textId="4ADD4974" w:rsidR="00357E42" w:rsidRPr="00712725" w:rsidRDefault="00357E42" w:rsidP="0067415E">
      <w:pPr>
        <w:rPr>
          <w:b/>
          <w:u w:val="single"/>
        </w:rPr>
      </w:pPr>
      <w:r w:rsidRPr="00712725">
        <w:rPr>
          <w:b/>
          <w:u w:val="single"/>
        </w:rPr>
        <w:t>5G CU-DU split</w:t>
      </w:r>
    </w:p>
    <w:p w14:paraId="472DB7EA" w14:textId="201AAB2B" w:rsidR="00BF7640" w:rsidRDefault="00485CCA" w:rsidP="0067415E">
      <w:r>
        <w:t>As discussed during the NR study item phase, t</w:t>
      </w:r>
      <w:r w:rsidR="00E95E21">
        <w:t xml:space="preserve">he </w:t>
      </w:r>
      <w:r w:rsidR="003F1AD6">
        <w:rPr>
          <w:rFonts w:hint="eastAsia"/>
          <w:lang w:eastAsia="zh-CN"/>
        </w:rPr>
        <w:t>motivation</w:t>
      </w:r>
      <w:r w:rsidR="00C57E7F">
        <w:rPr>
          <w:lang w:eastAsia="zh-CN"/>
        </w:rPr>
        <w:t>/benefits</w:t>
      </w:r>
      <w:r w:rsidR="003F1AD6">
        <w:t xml:space="preserve"> </w:t>
      </w:r>
      <w:r w:rsidR="00623EC5">
        <w:rPr>
          <w:rFonts w:hint="eastAsia"/>
          <w:lang w:eastAsia="zh-CN"/>
        </w:rPr>
        <w:t>proposed</w:t>
      </w:r>
      <w:r w:rsidR="00623EC5">
        <w:t xml:space="preserve"> </w:t>
      </w:r>
      <w:r w:rsidR="00623EC5">
        <w:rPr>
          <w:rFonts w:hint="eastAsia"/>
          <w:lang w:eastAsia="zh-CN"/>
        </w:rPr>
        <w:t>by</w:t>
      </w:r>
      <w:r w:rsidR="00623EC5">
        <w:t xml:space="preserve"> </w:t>
      </w:r>
      <w:r w:rsidR="00AC5465">
        <w:rPr>
          <w:lang w:eastAsia="zh-CN"/>
        </w:rPr>
        <w:t>some</w:t>
      </w:r>
      <w:r w:rsidR="00623EC5">
        <w:t xml:space="preserve"> </w:t>
      </w:r>
      <w:r w:rsidR="00623EC5">
        <w:rPr>
          <w:rFonts w:hint="eastAsia"/>
          <w:lang w:eastAsia="zh-CN"/>
        </w:rPr>
        <w:t>proponents</w:t>
      </w:r>
      <w:r w:rsidR="00623EC5">
        <w:t xml:space="preserve"> </w:t>
      </w:r>
      <w:r w:rsidR="003F1AD6">
        <w:t>for the</w:t>
      </w:r>
      <w:r w:rsidR="00C57E7F">
        <w:t xml:space="preserve"> 5G</w:t>
      </w:r>
      <w:r w:rsidR="003F1AD6">
        <w:t xml:space="preserve"> CU-DU split </w:t>
      </w:r>
      <w:r w:rsidR="0005453C">
        <w:t>include</w:t>
      </w:r>
      <w:r w:rsidR="000E6A22">
        <w:t>s</w:t>
      </w:r>
      <w:r w:rsidR="0005453C">
        <w:t xml:space="preserve"> the following</w:t>
      </w:r>
      <w:r w:rsidR="00625FEB">
        <w:fldChar w:fldCharType="begin"/>
      </w:r>
      <w:r w:rsidR="00625FEB">
        <w:instrText xml:space="preserve"> REF _Ref210135644 \r \h </w:instrText>
      </w:r>
      <w:r w:rsidR="00625FEB">
        <w:fldChar w:fldCharType="separate"/>
      </w:r>
      <w:r w:rsidR="00625FEB">
        <w:t>[3]</w:t>
      </w:r>
      <w:r w:rsidR="00625FEB">
        <w:fldChar w:fldCharType="end"/>
      </w:r>
      <w:r w:rsidR="00357E42">
        <w:fldChar w:fldCharType="begin"/>
      </w:r>
      <w:r w:rsidR="00357E42">
        <w:instrText xml:space="preserve"> REF _Ref210118343 \r \h </w:instrText>
      </w:r>
      <w:r w:rsidR="00357E42">
        <w:fldChar w:fldCharType="separate"/>
      </w:r>
      <w:r w:rsidR="00625FEB">
        <w:t>[4]</w:t>
      </w:r>
      <w:r w:rsidR="00357E42">
        <w:fldChar w:fldCharType="end"/>
      </w:r>
      <w:r w:rsidR="0005453C">
        <w:t>:</w:t>
      </w:r>
    </w:p>
    <w:p w14:paraId="25C4E80E" w14:textId="31E2D66E" w:rsidR="00862EAC" w:rsidRPr="006368E3" w:rsidRDefault="00862EAC" w:rsidP="00862EAC">
      <w:pPr>
        <w:pStyle w:val="afc"/>
        <w:numPr>
          <w:ilvl w:val="0"/>
          <w:numId w:val="34"/>
        </w:numPr>
        <w:overflowPunct/>
        <w:autoSpaceDE/>
        <w:autoSpaceDN/>
        <w:adjustRightInd/>
        <w:spacing w:after="200" w:line="276" w:lineRule="auto"/>
        <w:textAlignment w:val="auto"/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t>CU-DU split architecture can facilitate f</w:t>
      </w:r>
      <w:r w:rsidRPr="006368E3">
        <w:rPr>
          <w:rFonts w:eastAsiaTheme="minorEastAsia"/>
          <w:lang w:eastAsia="en-US"/>
        </w:rPr>
        <w:t>lexible CU/DU deployment</w:t>
      </w:r>
      <w:r>
        <w:rPr>
          <w:rFonts w:eastAsiaTheme="minorEastAsia"/>
          <w:lang w:eastAsia="en-US"/>
        </w:rPr>
        <w:t>, which will be beneficial for</w:t>
      </w:r>
      <w:r w:rsidRPr="006368E3">
        <w:rPr>
          <w:rFonts w:eastAsiaTheme="minorEastAsia"/>
          <w:lang w:eastAsia="en-US"/>
        </w:rPr>
        <w:t xml:space="preserve"> meet</w:t>
      </w:r>
      <w:r>
        <w:rPr>
          <w:rFonts w:eastAsiaTheme="minorEastAsia"/>
          <w:lang w:eastAsia="en-US"/>
        </w:rPr>
        <w:t>ing</w:t>
      </w:r>
      <w:r w:rsidRPr="006368E3">
        <w:rPr>
          <w:rFonts w:eastAsiaTheme="minorEastAsia"/>
          <w:lang w:eastAsia="en-US"/>
        </w:rPr>
        <w:t xml:space="preserve"> </w:t>
      </w:r>
      <w:r>
        <w:rPr>
          <w:rFonts w:eastAsiaTheme="minorEastAsia"/>
          <w:lang w:eastAsia="en-US"/>
        </w:rPr>
        <w:t>various</w:t>
      </w:r>
      <w:r w:rsidRPr="006368E3">
        <w:rPr>
          <w:rFonts w:eastAsiaTheme="minorEastAsia"/>
          <w:lang w:eastAsia="en-US"/>
        </w:rPr>
        <w:t xml:space="preserve"> requirements for </w:t>
      </w:r>
      <w:r w:rsidR="00B47EF5">
        <w:rPr>
          <w:rFonts w:eastAsiaTheme="minorEastAsia"/>
          <w:lang w:eastAsia="en-US"/>
        </w:rPr>
        <w:t>multiple</w:t>
      </w:r>
      <w:r w:rsidRPr="006368E3">
        <w:rPr>
          <w:rFonts w:eastAsiaTheme="minorEastAsia"/>
          <w:lang w:eastAsia="en-US"/>
        </w:rPr>
        <w:t xml:space="preserve"> traffics</w:t>
      </w:r>
      <w:r>
        <w:rPr>
          <w:rFonts w:eastAsiaTheme="minorEastAsia"/>
          <w:lang w:eastAsia="en-US"/>
        </w:rPr>
        <w:t>.</w:t>
      </w:r>
    </w:p>
    <w:p w14:paraId="2253B2D1" w14:textId="4F701DC0" w:rsidR="0005453C" w:rsidRPr="006368E3" w:rsidRDefault="00862EAC" w:rsidP="00713035">
      <w:pPr>
        <w:pStyle w:val="afc"/>
        <w:numPr>
          <w:ilvl w:val="0"/>
          <w:numId w:val="34"/>
        </w:numPr>
        <w:overflowPunct/>
        <w:autoSpaceDE/>
        <w:autoSpaceDN/>
        <w:adjustRightInd/>
        <w:spacing w:after="200" w:line="276" w:lineRule="auto"/>
        <w:textAlignment w:val="auto"/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t xml:space="preserve">The CU/DU split architecture </w:t>
      </w:r>
      <w:r w:rsidR="00AE13D7">
        <w:rPr>
          <w:rFonts w:eastAsiaTheme="minorEastAsia"/>
          <w:lang w:eastAsia="en-US"/>
        </w:rPr>
        <w:t xml:space="preserve">can </w:t>
      </w:r>
      <w:r w:rsidR="000E6A22">
        <w:rPr>
          <w:rFonts w:eastAsiaTheme="minorEastAsia"/>
          <w:lang w:eastAsia="en-US"/>
        </w:rPr>
        <w:t xml:space="preserve">gain from resource </w:t>
      </w:r>
      <w:r w:rsidR="001223A2">
        <w:rPr>
          <w:rFonts w:eastAsiaTheme="minorEastAsia"/>
          <w:lang w:eastAsia="en-US"/>
        </w:rPr>
        <w:t>pool</w:t>
      </w:r>
      <w:r w:rsidR="000E6A22">
        <w:rPr>
          <w:rFonts w:eastAsiaTheme="minorEastAsia"/>
          <w:lang w:eastAsia="en-US"/>
        </w:rPr>
        <w:t>ing</w:t>
      </w:r>
      <w:r w:rsidR="001223A2">
        <w:rPr>
          <w:rFonts w:eastAsiaTheme="minorEastAsia"/>
          <w:lang w:eastAsia="en-US"/>
        </w:rPr>
        <w:t xml:space="preserve"> in the central unit</w:t>
      </w:r>
      <w:r w:rsidR="00AF0BF3">
        <w:rPr>
          <w:rFonts w:eastAsiaTheme="minorEastAsia"/>
          <w:lang w:eastAsia="en-US"/>
        </w:rPr>
        <w:t>.</w:t>
      </w:r>
    </w:p>
    <w:p w14:paraId="0FA54C55" w14:textId="3E5AFAED" w:rsidR="0005453C" w:rsidRPr="006368E3" w:rsidRDefault="009941C3" w:rsidP="00713035">
      <w:pPr>
        <w:pStyle w:val="afc"/>
        <w:numPr>
          <w:ilvl w:val="0"/>
          <w:numId w:val="34"/>
        </w:numPr>
        <w:overflowPunct/>
        <w:autoSpaceDE/>
        <w:autoSpaceDN/>
        <w:adjustRightInd/>
        <w:spacing w:after="200" w:line="276" w:lineRule="auto"/>
        <w:textAlignment w:val="auto"/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t>The CU/DU split architecture can gain from centralized coordination</w:t>
      </w:r>
      <w:r w:rsidR="000E6A22">
        <w:rPr>
          <w:rFonts w:eastAsiaTheme="minorEastAsia"/>
          <w:lang w:eastAsia="en-US"/>
        </w:rPr>
        <w:t xml:space="preserve"> (e.g., interference management, load management, etc.)</w:t>
      </w:r>
      <w:r>
        <w:rPr>
          <w:rFonts w:eastAsiaTheme="minorEastAsia"/>
          <w:lang w:eastAsia="en-US"/>
        </w:rPr>
        <w:t xml:space="preserve"> considering that </w:t>
      </w:r>
      <w:r w:rsidR="0005453C" w:rsidRPr="006368E3">
        <w:rPr>
          <w:rFonts w:eastAsiaTheme="minorEastAsia"/>
          <w:lang w:eastAsia="en-US"/>
        </w:rPr>
        <w:t xml:space="preserve">5G </w:t>
      </w:r>
      <w:r>
        <w:rPr>
          <w:rFonts w:eastAsiaTheme="minorEastAsia"/>
          <w:lang w:eastAsia="en-US"/>
        </w:rPr>
        <w:t xml:space="preserve">network </w:t>
      </w:r>
      <w:r w:rsidR="00EC519C">
        <w:rPr>
          <w:rFonts w:eastAsiaTheme="minorEastAsia"/>
          <w:lang w:eastAsia="en-US"/>
        </w:rPr>
        <w:t>maybe</w:t>
      </w:r>
      <w:r>
        <w:rPr>
          <w:rFonts w:eastAsiaTheme="minorEastAsia"/>
          <w:lang w:eastAsia="en-US"/>
        </w:rPr>
        <w:t xml:space="preserve"> be multi-tired. </w:t>
      </w:r>
    </w:p>
    <w:p w14:paraId="309C83BD" w14:textId="52BB64D1" w:rsidR="00357E42" w:rsidRDefault="00357E42" w:rsidP="00A91AF6">
      <w:r w:rsidRPr="00357E42">
        <w:t xml:space="preserve">During the NR SI phase, there were several split options, </w:t>
      </w:r>
      <w:r w:rsidR="00474CFF" w:rsidRPr="00357E42">
        <w:t>considering</w:t>
      </w:r>
      <w:r w:rsidRPr="00357E42">
        <w:t xml:space="preserve"> the protocol stack of air interface designed by RAN2.  And after evaluation on these options, the PDCP/RLC split based option was recommended and finally specified during the WI phase.  </w:t>
      </w:r>
    </w:p>
    <w:p w14:paraId="28D8B7A8" w14:textId="3AA9D070" w:rsidR="00F0648A" w:rsidRPr="006F3F42" w:rsidRDefault="00F0648A" w:rsidP="00F0648A">
      <w:pPr>
        <w:rPr>
          <w:noProof/>
        </w:rPr>
      </w:pPr>
      <w:r w:rsidRPr="006F3F42">
        <w:rPr>
          <w:b/>
        </w:rPr>
        <w:t>Observation 1:</w:t>
      </w:r>
      <w:r w:rsidRPr="006F3F42">
        <w:rPr>
          <w:noProof/>
        </w:rPr>
        <w:t xml:space="preserve"> </w:t>
      </w:r>
      <w:r w:rsidR="006B4AAC">
        <w:rPr>
          <w:b/>
          <w:noProof/>
        </w:rPr>
        <w:t>About</w:t>
      </w:r>
      <w:r w:rsidR="006B4AAC" w:rsidRPr="006F3F42">
        <w:rPr>
          <w:b/>
          <w:noProof/>
        </w:rPr>
        <w:t xml:space="preserve"> 5G CU-DU split</w:t>
      </w:r>
      <w:r w:rsidR="006B4AAC">
        <w:rPr>
          <w:b/>
          <w:noProof/>
        </w:rPr>
        <w:t>,</w:t>
      </w:r>
      <w:r w:rsidR="006B4AAC" w:rsidRPr="006F3F42">
        <w:rPr>
          <w:b/>
          <w:noProof/>
        </w:rPr>
        <w:t xml:space="preserve"> </w:t>
      </w:r>
      <w:r w:rsidR="006B4AAC">
        <w:rPr>
          <w:b/>
          <w:noProof/>
        </w:rPr>
        <w:t>t</w:t>
      </w:r>
      <w:r w:rsidRPr="006F3F42">
        <w:rPr>
          <w:b/>
          <w:noProof/>
        </w:rPr>
        <w:t xml:space="preserve">he proponents </w:t>
      </w:r>
      <w:r w:rsidR="00AC5465">
        <w:rPr>
          <w:b/>
          <w:noProof/>
        </w:rPr>
        <w:t>claimed that such split architecture can</w:t>
      </w:r>
      <w:r w:rsidRPr="006F3F42">
        <w:rPr>
          <w:b/>
          <w:noProof/>
        </w:rPr>
        <w:t xml:space="preserve"> gain from</w:t>
      </w:r>
      <w:r>
        <w:rPr>
          <w:b/>
          <w:noProof/>
        </w:rPr>
        <w:t>:</w:t>
      </w:r>
      <w:r w:rsidRPr="006F3F42">
        <w:rPr>
          <w:b/>
          <w:noProof/>
        </w:rPr>
        <w:t xml:space="preserve"> flexible deployment, resource pooling at CU, and centralized coordination for multi-tired network.</w:t>
      </w:r>
      <w:r>
        <w:rPr>
          <w:noProof/>
        </w:rPr>
        <w:t xml:space="preserve"> </w:t>
      </w:r>
    </w:p>
    <w:p w14:paraId="1EE8989F" w14:textId="3E6A33CB" w:rsidR="00357E42" w:rsidRPr="00712725" w:rsidRDefault="00357E42" w:rsidP="00A91AF6">
      <w:pPr>
        <w:rPr>
          <w:b/>
          <w:u w:val="single"/>
        </w:rPr>
      </w:pPr>
      <w:r w:rsidRPr="00712725">
        <w:rPr>
          <w:b/>
          <w:u w:val="single"/>
        </w:rPr>
        <w:t>5G CP-UP separation</w:t>
      </w:r>
    </w:p>
    <w:p w14:paraId="4FA40907" w14:textId="4597E363" w:rsidR="00A91AF6" w:rsidRDefault="00357E42" w:rsidP="00A91AF6">
      <w:r>
        <w:t>A</w:t>
      </w:r>
      <w:r w:rsidR="0090289B">
        <w:t xml:space="preserve">ccording to </w:t>
      </w:r>
      <w:r w:rsidR="00AC5465">
        <w:t xml:space="preserve">5G </w:t>
      </w:r>
      <w:r w:rsidR="0090289B">
        <w:t>TR38.801, t</w:t>
      </w:r>
      <w:r w:rsidR="00A91AF6">
        <w:t xml:space="preserve">he </w:t>
      </w:r>
      <w:r w:rsidR="00A91AF6">
        <w:rPr>
          <w:rFonts w:hint="eastAsia"/>
          <w:lang w:eastAsia="zh-CN"/>
        </w:rPr>
        <w:t>motivation</w:t>
      </w:r>
      <w:r w:rsidR="00713035">
        <w:rPr>
          <w:lang w:eastAsia="zh-CN"/>
        </w:rPr>
        <w:t>/benefit</w:t>
      </w:r>
      <w:r w:rsidR="00A91AF6">
        <w:t xml:space="preserve"> for the </w:t>
      </w:r>
      <w:r w:rsidR="00663157">
        <w:t xml:space="preserve">5G </w:t>
      </w:r>
      <w:r w:rsidR="00BB01F3">
        <w:t xml:space="preserve">RAN </w:t>
      </w:r>
      <w:r w:rsidR="00A91AF6">
        <w:t xml:space="preserve">CP-UP </w:t>
      </w:r>
      <w:r w:rsidR="000E6A22">
        <w:t xml:space="preserve">separation </w:t>
      </w:r>
      <w:r w:rsidR="00A91AF6">
        <w:t>include</w:t>
      </w:r>
      <w:r w:rsidR="00AC5465">
        <w:t>s</w:t>
      </w:r>
      <w:r w:rsidR="00AC5465">
        <w:fldChar w:fldCharType="begin"/>
      </w:r>
      <w:r w:rsidR="00AC5465">
        <w:instrText xml:space="preserve"> REF _Ref210118411 \r \h </w:instrText>
      </w:r>
      <w:r w:rsidR="00AC5465">
        <w:fldChar w:fldCharType="separate"/>
      </w:r>
      <w:r w:rsidR="00625FEB">
        <w:t>[5]</w:t>
      </w:r>
      <w:r w:rsidR="00AC5465">
        <w:fldChar w:fldCharType="end"/>
      </w:r>
      <w:r w:rsidR="00A91AF6">
        <w:t>:</w:t>
      </w:r>
    </w:p>
    <w:p w14:paraId="681C4675" w14:textId="77777777" w:rsidR="00713035" w:rsidRDefault="00713035" w:rsidP="00713035">
      <w:pPr>
        <w:pStyle w:val="B1"/>
        <w:rPr>
          <w:lang w:eastAsia="ja-JP"/>
        </w:rPr>
      </w:pPr>
      <w:r w:rsidRPr="001A667A">
        <w:t>-</w:t>
      </w:r>
      <w:r w:rsidRPr="001A667A">
        <w:tab/>
      </w:r>
      <w:r>
        <w:rPr>
          <w:rFonts w:hint="eastAsia"/>
          <w:lang w:eastAsia="ja-JP"/>
        </w:rPr>
        <w:t xml:space="preserve">A centralization of </w:t>
      </w:r>
      <w:r w:rsidRPr="009B65CA">
        <w:t>CP functions</w:t>
      </w:r>
      <w:r>
        <w:t xml:space="preserve">, </w:t>
      </w:r>
      <w:r w:rsidRPr="009B65CA">
        <w:t>controlling different transmission points, has the potential to achieve enhanced radio performance</w:t>
      </w:r>
      <w:r>
        <w:t>.</w:t>
      </w:r>
    </w:p>
    <w:p w14:paraId="1FC7E806" w14:textId="77777777" w:rsidR="00713035" w:rsidRDefault="00713035" w:rsidP="00713035">
      <w:pPr>
        <w:pStyle w:val="B1"/>
        <w:rPr>
          <w:lang w:eastAsia="ja-JP"/>
        </w:rPr>
      </w:pPr>
      <w:r w:rsidRPr="001A667A">
        <w:t>-</w:t>
      </w:r>
      <w:r w:rsidRPr="001A667A">
        <w:tab/>
      </w:r>
      <w:r>
        <w:t>F</w:t>
      </w:r>
      <w:r w:rsidRPr="00E41280">
        <w:t xml:space="preserve">lexibility to operate and manage complex networks, </w:t>
      </w:r>
      <w:r>
        <w:t>supporting</w:t>
      </w:r>
      <w:r w:rsidRPr="00E41280">
        <w:t xml:space="preserve"> different network topologies</w:t>
      </w:r>
      <w:r>
        <w:t>, resources</w:t>
      </w:r>
      <w:r w:rsidRPr="00E41280">
        <w:t xml:space="preserve"> and new service requirements</w:t>
      </w:r>
      <w:r>
        <w:t>.</w:t>
      </w:r>
    </w:p>
    <w:p w14:paraId="531CE8C6" w14:textId="77777777" w:rsidR="00713035" w:rsidRDefault="00713035" w:rsidP="00713035">
      <w:pPr>
        <w:pStyle w:val="B1"/>
        <w:rPr>
          <w:lang w:eastAsia="ja-JP"/>
        </w:rPr>
      </w:pPr>
      <w:r w:rsidRPr="001A667A">
        <w:t>-</w:t>
      </w:r>
      <w:r w:rsidRPr="001A667A">
        <w:tab/>
      </w:r>
      <w:r w:rsidRPr="00880536">
        <w:t xml:space="preserve">Alignment with SDN concept </w:t>
      </w:r>
      <w:r>
        <w:t>that would result in</w:t>
      </w:r>
      <w:r w:rsidRPr="00880536">
        <w:t xml:space="preserve"> </w:t>
      </w:r>
      <w:r>
        <w:t xml:space="preserve">a </w:t>
      </w:r>
      <w:r w:rsidRPr="00880536">
        <w:t>functional decomposition</w:t>
      </w:r>
      <w:r>
        <w:t xml:space="preserve"> of the radio access, based on a partial </w:t>
      </w:r>
      <w:r w:rsidRPr="00880536">
        <w:t>de</w:t>
      </w:r>
      <w:r>
        <w:t>-</w:t>
      </w:r>
      <w:r w:rsidRPr="00880536">
        <w:t>coupled architecture</w:t>
      </w:r>
      <w:r>
        <w:t>,</w:t>
      </w:r>
      <w:r w:rsidRPr="00880536">
        <w:t xml:space="preserve"> between user and control plane</w:t>
      </w:r>
      <w:r>
        <w:t xml:space="preserve"> entitie</w:t>
      </w:r>
      <w:r w:rsidRPr="00880536">
        <w:t>s</w:t>
      </w:r>
      <w:r>
        <w:t xml:space="preserve"> and on network abstractions [10]</w:t>
      </w:r>
      <w:r w:rsidRPr="00880536">
        <w:t>.</w:t>
      </w:r>
    </w:p>
    <w:p w14:paraId="171ACF6C" w14:textId="77777777" w:rsidR="00713035" w:rsidRDefault="00713035" w:rsidP="00713035">
      <w:pPr>
        <w:pStyle w:val="B1"/>
        <w:rPr>
          <w:lang w:eastAsia="ja-JP"/>
        </w:rPr>
      </w:pPr>
      <w:r w:rsidRPr="001A667A">
        <w:t>-</w:t>
      </w:r>
      <w:r w:rsidRPr="001A667A">
        <w:tab/>
      </w:r>
      <w:r>
        <w:t>For functions purely handling with CP or UP processes, independent scaling and realization for control and user plane functions operation.</w:t>
      </w:r>
    </w:p>
    <w:p w14:paraId="2DB1B735" w14:textId="45251756" w:rsidR="003D314D" w:rsidRDefault="00713035" w:rsidP="0090289B">
      <w:pPr>
        <w:pStyle w:val="B1"/>
        <w:rPr>
          <w:lang w:eastAsia="ja-JP"/>
        </w:rPr>
      </w:pPr>
      <w:r w:rsidRPr="001A667A">
        <w:t>-</w:t>
      </w:r>
      <w:r w:rsidRPr="001A667A">
        <w:tab/>
      </w:r>
      <w:r>
        <w:t>Support of multi-vendor interoperability</w:t>
      </w:r>
      <w:r>
        <w:rPr>
          <w:rFonts w:hint="eastAsia"/>
          <w:lang w:eastAsia="ja-JP"/>
        </w:rPr>
        <w:t>.</w:t>
      </w:r>
    </w:p>
    <w:p w14:paraId="067898DD" w14:textId="766E0F5B" w:rsidR="006B4AAC" w:rsidRDefault="00F0648A" w:rsidP="006B4AAC">
      <w:pPr>
        <w:spacing w:before="120"/>
        <w:rPr>
          <w:b/>
        </w:rPr>
      </w:pPr>
      <w:r w:rsidRPr="003D314D">
        <w:rPr>
          <w:b/>
        </w:rPr>
        <w:t xml:space="preserve">Observation </w:t>
      </w:r>
      <w:r>
        <w:rPr>
          <w:b/>
        </w:rPr>
        <w:t>2</w:t>
      </w:r>
      <w:r w:rsidRPr="003D314D">
        <w:rPr>
          <w:b/>
        </w:rPr>
        <w:t xml:space="preserve">: </w:t>
      </w:r>
      <w:r w:rsidR="006B4AAC">
        <w:rPr>
          <w:b/>
        </w:rPr>
        <w:t xml:space="preserve">The motivation of </w:t>
      </w:r>
      <w:r>
        <w:rPr>
          <w:b/>
        </w:rPr>
        <w:t xml:space="preserve">5G RAN CP-UP separation architecture includes </w:t>
      </w:r>
      <w:r w:rsidR="00474CFF">
        <w:rPr>
          <w:b/>
        </w:rPr>
        <w:t>performance</w:t>
      </w:r>
      <w:r w:rsidRPr="00A165A3">
        <w:rPr>
          <w:b/>
        </w:rPr>
        <w:t xml:space="preserve"> </w:t>
      </w:r>
      <w:r>
        <w:rPr>
          <w:b/>
        </w:rPr>
        <w:t>enhancement, flexibility, and</w:t>
      </w:r>
      <w:r w:rsidRPr="00A165A3">
        <w:rPr>
          <w:b/>
        </w:rPr>
        <w:t xml:space="preserve"> interoperability</w:t>
      </w:r>
      <w:r>
        <w:rPr>
          <w:b/>
        </w:rPr>
        <w:t xml:space="preserve">.  </w:t>
      </w:r>
    </w:p>
    <w:p w14:paraId="21C19905" w14:textId="3C473511" w:rsidR="00E57435" w:rsidRDefault="00E57435" w:rsidP="00712725">
      <w:pPr>
        <w:spacing w:before="120"/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4E85E7EB" wp14:editId="3AF3F012">
                <wp:simplePos x="0" y="0"/>
                <wp:positionH relativeFrom="margin">
                  <wp:align>left</wp:align>
                </wp:positionH>
                <wp:positionV relativeFrom="paragraph">
                  <wp:posOffset>408940</wp:posOffset>
                </wp:positionV>
                <wp:extent cx="6076950" cy="2330450"/>
                <wp:effectExtent l="0" t="0" r="19050" b="12700"/>
                <wp:wrapTopAndBottom/>
                <wp:docPr id="14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2330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542072" w14:textId="60B9504C" w:rsidR="00ED2483" w:rsidRPr="00712725" w:rsidRDefault="00ED2483">
                            <w:pPr>
                              <w:rPr>
                                <w:color w:val="C00000"/>
                              </w:rPr>
                            </w:pPr>
                            <w:r w:rsidRPr="00712725">
                              <w:rPr>
                                <w:color w:val="C00000"/>
                              </w:rPr>
                              <w:t>----------Excerption from TR 38.914-----------</w:t>
                            </w:r>
                          </w:p>
                          <w:p w14:paraId="7DC9439A" w14:textId="77777777" w:rsidR="00ED2483" w:rsidRPr="007E6B68" w:rsidRDefault="00ED2483" w:rsidP="00E57435">
                            <w:pPr>
                              <w:keepNext/>
                              <w:keepLines/>
                              <w:spacing w:before="180" w:after="160" w:line="259" w:lineRule="auto"/>
                              <w:ind w:left="640" w:hangingChars="200" w:hanging="640"/>
                              <w:outlineLvl w:val="1"/>
                              <w:rPr>
                                <w:rFonts w:ascii="Arial" w:hAnsi="Arial" w:cstheme="minorBidi"/>
                                <w:sz w:val="32"/>
                                <w:szCs w:val="22"/>
                                <w:lang w:eastAsia="zh-CN"/>
                              </w:rPr>
                            </w:pPr>
                            <w:bookmarkStart w:id="3" w:name="_Toc208247986"/>
                            <w:r w:rsidRPr="008515EB">
                              <w:rPr>
                                <w:rFonts w:ascii="Arial" w:hAnsi="Arial" w:cstheme="minorBidi" w:hint="eastAsia"/>
                                <w:sz w:val="32"/>
                                <w:szCs w:val="22"/>
                                <w:lang w:eastAsia="zh-CN"/>
                              </w:rPr>
                              <w:t>5</w:t>
                            </w:r>
                            <w:r w:rsidRPr="008515EB">
                              <w:rPr>
                                <w:rFonts w:ascii="Arial" w:hAnsi="Arial" w:cstheme="minorBidi"/>
                                <w:sz w:val="32"/>
                                <w:szCs w:val="22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ascii="Arial" w:hAnsi="Arial" w:cstheme="minorBidi" w:hint="eastAsia"/>
                                <w:sz w:val="32"/>
                                <w:szCs w:val="22"/>
                                <w:lang w:eastAsia="ja-JP"/>
                              </w:rPr>
                              <w:t>2</w:t>
                            </w:r>
                            <w:r w:rsidRPr="008515EB">
                              <w:rPr>
                                <w:rFonts w:ascii="Arial" w:hAnsi="Arial" w:cstheme="minorBidi"/>
                                <w:sz w:val="32"/>
                                <w:szCs w:val="22"/>
                                <w:lang w:eastAsia="zh-CN"/>
                              </w:rPr>
                              <w:tab/>
                            </w:r>
                            <w:bookmarkEnd w:id="3"/>
                            <w:r w:rsidRPr="000468C0">
                              <w:rPr>
                                <w:rFonts w:ascii="Arial" w:hAnsi="Arial" w:cstheme="minorBidi"/>
                                <w:sz w:val="32"/>
                                <w:szCs w:val="22"/>
                                <w:lang w:eastAsia="zh-CN"/>
                              </w:rPr>
                              <w:t>Requirements for architecture and migration</w:t>
                            </w:r>
                          </w:p>
                          <w:p w14:paraId="267A7B62" w14:textId="1FC6B5BD" w:rsidR="00ED2483" w:rsidRDefault="00ED2483" w:rsidP="00E57435">
                            <w:pPr>
                              <w:rPr>
                                <w:lang w:eastAsia="ja-JP"/>
                              </w:rPr>
                            </w:pPr>
                            <w:r w:rsidRPr="007E6B68">
                              <w:rPr>
                                <w:color w:val="FF0000"/>
                              </w:rPr>
                              <w:t>E</w:t>
                            </w:r>
                            <w:r w:rsidRPr="007E6B68">
                              <w:rPr>
                                <w:rFonts w:hint="eastAsia"/>
                                <w:color w:val="FF0000"/>
                              </w:rPr>
                              <w:t xml:space="preserve">ditor note: </w:t>
                            </w:r>
                            <w:r w:rsidRPr="000468C0">
                              <w:rPr>
                                <w:color w:val="FF0000"/>
                              </w:rPr>
                              <w:t>6G RAN architecture, 5G-6G migration</w:t>
                            </w:r>
                          </w:p>
                          <w:p w14:paraId="43DC3093" w14:textId="77777777" w:rsidR="00ED2483" w:rsidRPr="002716EB" w:rsidRDefault="00ED2483" w:rsidP="00E57435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Times New Roman"/>
                                <w:lang w:val="en-US" w:eastAsia="zh-CN"/>
                              </w:rPr>
                            </w:pPr>
                            <w:r w:rsidRPr="002716EB">
                              <w:rPr>
                                <w:rFonts w:eastAsia="Times New Roman"/>
                                <w:lang w:val="en-US" w:eastAsia="zh-CN"/>
                              </w:rPr>
                              <w:t>The RAN design for the 6G Radio Access Technologies shall be designed to fulfil the following requirements:</w:t>
                            </w:r>
                          </w:p>
                          <w:p w14:paraId="7140464D" w14:textId="2EF57138" w:rsidR="00ED2483" w:rsidRDefault="00ED2483" w:rsidP="00E57435">
                            <w:pPr>
                              <w:pStyle w:val="B1"/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Times New Roman"/>
                                <w:lang w:val="nb-NO"/>
                              </w:rPr>
                            </w:pPr>
                            <w:r w:rsidRPr="003569AF">
                              <w:rPr>
                                <w:rFonts w:eastAsia="Times New Roman"/>
                                <w:lang w:val="nb-NO"/>
                              </w:rPr>
                              <w:t>-</w:t>
                            </w:r>
                            <w:r w:rsidRPr="003569AF">
                              <w:rPr>
                                <w:rFonts w:eastAsia="Times New Roman"/>
                                <w:lang w:val="nb-NO"/>
                              </w:rPr>
                              <w:tab/>
                              <w:t>The 6G RAN architecture shall support standalone RAN architecture.</w:t>
                            </w:r>
                          </w:p>
                          <w:p w14:paraId="19055081" w14:textId="0BEBA9EB" w:rsidR="00ED2483" w:rsidRDefault="00ED2483" w:rsidP="00E57435">
                            <w:pPr>
                              <w:pStyle w:val="B1"/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Times New Roman"/>
                                <w:lang w:val="nb-NO"/>
                              </w:rPr>
                            </w:pPr>
                            <w:r>
                              <w:rPr>
                                <w:rFonts w:eastAsia="Times New Roman"/>
                                <w:lang w:val="nb-NO"/>
                              </w:rPr>
                              <w:t>...</w:t>
                            </w:r>
                          </w:p>
                          <w:p w14:paraId="56932B36" w14:textId="77777777" w:rsidR="00ED2483" w:rsidRPr="003569AF" w:rsidRDefault="00ED2483" w:rsidP="00ED2483">
                            <w:pPr>
                              <w:pStyle w:val="B1"/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Times New Roman"/>
                                <w:lang w:val="nb-NO"/>
                              </w:rPr>
                            </w:pPr>
                            <w:r w:rsidRPr="003569AF">
                              <w:rPr>
                                <w:rFonts w:eastAsia="Times New Roman"/>
                                <w:lang w:val="nb-NO"/>
                              </w:rPr>
                              <w:t>-</w:t>
                            </w:r>
                            <w:r w:rsidRPr="003569AF">
                              <w:rPr>
                                <w:rFonts w:eastAsia="Times New Roman"/>
                                <w:lang w:val="nb-NO"/>
                              </w:rPr>
                              <w:tab/>
                            </w:r>
                            <w:r w:rsidRPr="00712725">
                              <w:rPr>
                                <w:rFonts w:eastAsia="Times New Roman"/>
                                <w:highlight w:val="yellow"/>
                                <w:lang w:val="nb-NO"/>
                              </w:rPr>
                              <w:t>The 6G RAN architecture shall allow for control plane and user plane separation.</w:t>
                            </w:r>
                          </w:p>
                          <w:p w14:paraId="03561BFD" w14:textId="07CA81C0" w:rsidR="00ED2483" w:rsidRPr="00712725" w:rsidRDefault="00ED2483" w:rsidP="00712725">
                            <w:pPr>
                              <w:pStyle w:val="B1"/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ascii="Arial" w:hAnsi="Arial"/>
                                <w:lang w:val="nb-NO" w:eastAsia="ja-JP"/>
                              </w:rPr>
                            </w:pPr>
                            <w:r>
                              <w:rPr>
                                <w:rFonts w:eastAsia="Times New Roman"/>
                                <w:lang w:val="nb-NO"/>
                              </w:rPr>
                              <w:t>...</w:t>
                            </w:r>
                            <w:r w:rsidRPr="003D12E1">
                              <w:rPr>
                                <w:lang w:val="nb-NO" w:eastAsia="ja-JP"/>
                              </w:rPr>
                              <w:t>.</w:t>
                            </w:r>
                          </w:p>
                          <w:p w14:paraId="3CEA3922" w14:textId="77777777" w:rsidR="00ED2483" w:rsidRDefault="00ED2483" w:rsidP="00E57435">
                            <w:pPr>
                              <w:pStyle w:val="B1"/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lang w:val="nb-NO" w:eastAsia="ja-JP"/>
                              </w:rPr>
                            </w:pPr>
                          </w:p>
                          <w:p w14:paraId="404A4F19" w14:textId="77777777" w:rsidR="00ED2483" w:rsidRPr="00712725" w:rsidRDefault="00ED2483">
                            <w:pPr>
                              <w:rPr>
                                <w:lang w:val="nb-N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85E7EB" id="文本框 2" o:spid="_x0000_s1033" type="#_x0000_t202" style="position:absolute;margin-left:0;margin-top:32.2pt;width:478.5pt;height:183.5pt;z-index:25166950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">
                <v:textbox>
                  <w:txbxContent>
                    <w:p w14:paraId="49542072" w14:textId="60B9504C" w:rsidR="00ED2483" w:rsidRPr="00712725" w:rsidRDefault="00ED2483">
                      <w:pPr>
                        <w:rPr>
                          <w:color w:val="C00000"/>
                        </w:rPr>
                      </w:pPr>
                      <w:r w:rsidRPr="00712725">
                        <w:rPr>
                          <w:color w:val="C00000"/>
                        </w:rPr>
                        <w:t>----------Excerption from TR 38.914-----------</w:t>
                      </w:r>
                    </w:p>
                    <w:p w14:paraId="7DC9439A" w14:textId="77777777" w:rsidR="00ED2483" w:rsidRPr="007E6B68" w:rsidRDefault="00ED2483" w:rsidP="00E57435">
                      <w:pPr>
                        <w:keepNext/>
                        <w:keepLines/>
                        <w:spacing w:before="180" w:after="160" w:line="259" w:lineRule="auto"/>
                        <w:ind w:left="640" w:hangingChars="200" w:hanging="640"/>
                        <w:outlineLvl w:val="1"/>
                        <w:rPr>
                          <w:rFonts w:ascii="Arial" w:hAnsi="Arial" w:cstheme="minorBidi"/>
                          <w:sz w:val="32"/>
                          <w:szCs w:val="22"/>
                          <w:lang w:eastAsia="zh-CN"/>
                        </w:rPr>
                      </w:pPr>
                      <w:bookmarkStart w:id="4" w:name="_Toc208247986"/>
                      <w:r w:rsidRPr="008515EB">
                        <w:rPr>
                          <w:rFonts w:ascii="Arial" w:hAnsi="Arial" w:cstheme="minorBidi" w:hint="eastAsia"/>
                          <w:sz w:val="32"/>
                          <w:szCs w:val="22"/>
                          <w:lang w:eastAsia="zh-CN"/>
                        </w:rPr>
                        <w:t>5</w:t>
                      </w:r>
                      <w:r w:rsidRPr="008515EB">
                        <w:rPr>
                          <w:rFonts w:ascii="Arial" w:hAnsi="Arial" w:cstheme="minorBidi"/>
                          <w:sz w:val="32"/>
                          <w:szCs w:val="22"/>
                          <w:lang w:eastAsia="zh-CN"/>
                        </w:rPr>
                        <w:t>.</w:t>
                      </w:r>
                      <w:r>
                        <w:rPr>
                          <w:rFonts w:ascii="Arial" w:hAnsi="Arial" w:cstheme="minorBidi" w:hint="eastAsia"/>
                          <w:sz w:val="32"/>
                          <w:szCs w:val="22"/>
                          <w:lang w:eastAsia="ja-JP"/>
                        </w:rPr>
                        <w:t>2</w:t>
                      </w:r>
                      <w:r w:rsidRPr="008515EB">
                        <w:rPr>
                          <w:rFonts w:ascii="Arial" w:hAnsi="Arial" w:cstheme="minorBidi"/>
                          <w:sz w:val="32"/>
                          <w:szCs w:val="22"/>
                          <w:lang w:eastAsia="zh-CN"/>
                        </w:rPr>
                        <w:tab/>
                      </w:r>
                      <w:bookmarkEnd w:id="4"/>
                      <w:r w:rsidRPr="000468C0">
                        <w:rPr>
                          <w:rFonts w:ascii="Arial" w:hAnsi="Arial" w:cstheme="minorBidi"/>
                          <w:sz w:val="32"/>
                          <w:szCs w:val="22"/>
                          <w:lang w:eastAsia="zh-CN"/>
                        </w:rPr>
                        <w:t>Requirements for architecture and migration</w:t>
                      </w:r>
                    </w:p>
                    <w:p w14:paraId="267A7B62" w14:textId="1FC6B5BD" w:rsidR="00ED2483" w:rsidRDefault="00ED2483" w:rsidP="00E57435">
                      <w:pPr>
                        <w:rPr>
                          <w:lang w:eastAsia="ja-JP"/>
                        </w:rPr>
                      </w:pPr>
                      <w:r w:rsidRPr="007E6B68">
                        <w:rPr>
                          <w:color w:val="FF0000"/>
                        </w:rPr>
                        <w:t>E</w:t>
                      </w:r>
                      <w:r w:rsidRPr="007E6B68">
                        <w:rPr>
                          <w:rFonts w:hint="eastAsia"/>
                          <w:color w:val="FF0000"/>
                        </w:rPr>
                        <w:t xml:space="preserve">ditor note: </w:t>
                      </w:r>
                      <w:r w:rsidRPr="000468C0">
                        <w:rPr>
                          <w:color w:val="FF0000"/>
                        </w:rPr>
                        <w:t>6G RAN architecture, 5G-6G migration</w:t>
                      </w:r>
                    </w:p>
                    <w:p w14:paraId="43DC3093" w14:textId="77777777" w:rsidR="00ED2483" w:rsidRPr="002716EB" w:rsidRDefault="00ED2483" w:rsidP="00E57435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Times New Roman"/>
                          <w:lang w:val="en-US" w:eastAsia="zh-CN"/>
                        </w:rPr>
                      </w:pPr>
                      <w:r w:rsidRPr="002716EB">
                        <w:rPr>
                          <w:rFonts w:eastAsia="Times New Roman"/>
                          <w:lang w:val="en-US" w:eastAsia="zh-CN"/>
                        </w:rPr>
                        <w:t>The RAN design for the 6G Radio Access Technologies shall be designed to fulfil the following requirements:</w:t>
                      </w:r>
                    </w:p>
                    <w:p w14:paraId="7140464D" w14:textId="2EF57138" w:rsidR="00ED2483" w:rsidRDefault="00ED2483" w:rsidP="00E57435">
                      <w:pPr>
                        <w:pStyle w:val="B1"/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Times New Roman"/>
                          <w:lang w:val="nb-NO"/>
                        </w:rPr>
                      </w:pPr>
                      <w:r w:rsidRPr="003569AF">
                        <w:rPr>
                          <w:rFonts w:eastAsia="Times New Roman"/>
                          <w:lang w:val="nb-NO"/>
                        </w:rPr>
                        <w:t>-</w:t>
                      </w:r>
                      <w:r w:rsidRPr="003569AF">
                        <w:rPr>
                          <w:rFonts w:eastAsia="Times New Roman"/>
                          <w:lang w:val="nb-NO"/>
                        </w:rPr>
                        <w:tab/>
                        <w:t>The 6G RAN architecture shall support standalone RAN architecture.</w:t>
                      </w:r>
                    </w:p>
                    <w:p w14:paraId="19055081" w14:textId="0BEBA9EB" w:rsidR="00ED2483" w:rsidRDefault="00ED2483" w:rsidP="00E57435">
                      <w:pPr>
                        <w:pStyle w:val="B1"/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Times New Roman"/>
                          <w:lang w:val="nb-NO"/>
                        </w:rPr>
                      </w:pPr>
                      <w:r>
                        <w:rPr>
                          <w:rFonts w:eastAsia="Times New Roman"/>
                          <w:lang w:val="nb-NO"/>
                        </w:rPr>
                        <w:t>...</w:t>
                      </w:r>
                    </w:p>
                    <w:p w14:paraId="56932B36" w14:textId="77777777" w:rsidR="00ED2483" w:rsidRPr="003569AF" w:rsidRDefault="00ED2483" w:rsidP="00ED2483">
                      <w:pPr>
                        <w:pStyle w:val="B1"/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Times New Roman"/>
                          <w:lang w:val="nb-NO"/>
                        </w:rPr>
                      </w:pPr>
                      <w:r w:rsidRPr="003569AF">
                        <w:rPr>
                          <w:rFonts w:eastAsia="Times New Roman"/>
                          <w:lang w:val="nb-NO"/>
                        </w:rPr>
                        <w:t>-</w:t>
                      </w:r>
                      <w:r w:rsidRPr="003569AF">
                        <w:rPr>
                          <w:rFonts w:eastAsia="Times New Roman"/>
                          <w:lang w:val="nb-NO"/>
                        </w:rPr>
                        <w:tab/>
                      </w:r>
                      <w:r w:rsidRPr="00712725">
                        <w:rPr>
                          <w:rFonts w:eastAsia="Times New Roman"/>
                          <w:highlight w:val="yellow"/>
                          <w:lang w:val="nb-NO"/>
                        </w:rPr>
                        <w:t>The 6G RAN architecture shall allow for control plane and user plane separation.</w:t>
                      </w:r>
                    </w:p>
                    <w:p w14:paraId="03561BFD" w14:textId="07CA81C0" w:rsidR="00ED2483" w:rsidRPr="00712725" w:rsidRDefault="00ED2483" w:rsidP="00712725">
                      <w:pPr>
                        <w:pStyle w:val="B1"/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ascii="Arial" w:hAnsi="Arial"/>
                          <w:lang w:val="nb-NO" w:eastAsia="ja-JP"/>
                        </w:rPr>
                      </w:pPr>
                      <w:r>
                        <w:rPr>
                          <w:rFonts w:eastAsia="Times New Roman"/>
                          <w:lang w:val="nb-NO"/>
                        </w:rPr>
                        <w:t>...</w:t>
                      </w:r>
                      <w:r w:rsidRPr="003D12E1">
                        <w:rPr>
                          <w:lang w:val="nb-NO" w:eastAsia="ja-JP"/>
                        </w:rPr>
                        <w:t>.</w:t>
                      </w:r>
                    </w:p>
                    <w:p w14:paraId="3CEA3922" w14:textId="77777777" w:rsidR="00ED2483" w:rsidRDefault="00ED2483" w:rsidP="00E57435">
                      <w:pPr>
                        <w:pStyle w:val="B1"/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lang w:val="nb-NO" w:eastAsia="ja-JP"/>
                        </w:rPr>
                      </w:pPr>
                    </w:p>
                    <w:p w14:paraId="404A4F19" w14:textId="77777777" w:rsidR="00ED2483" w:rsidRPr="00712725" w:rsidRDefault="00ED2483">
                      <w:pPr>
                        <w:rPr>
                          <w:lang w:val="nb-NO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142F62">
        <w:t>It is worth noting that the 6G requirement</w:t>
      </w:r>
      <w:r w:rsidR="006F16EB">
        <w:t xml:space="preserve"> for architecture and migration </w:t>
      </w:r>
      <w:r w:rsidR="00AC5465">
        <w:t>captured</w:t>
      </w:r>
      <w:r w:rsidR="006F16EB">
        <w:t xml:space="preserve"> one bullet</w:t>
      </w:r>
      <w:r w:rsidR="00417273">
        <w:t xml:space="preserve"> regarding separation of control plane and user plane</w:t>
      </w:r>
      <w:r w:rsidR="00B83ED2">
        <w:t xml:space="preserve"> </w:t>
      </w:r>
      <w:r w:rsidR="00625FEB">
        <w:fldChar w:fldCharType="begin"/>
      </w:r>
      <w:r w:rsidR="00625FEB">
        <w:instrText xml:space="preserve"> REF _Ref209018433 \r \h </w:instrText>
      </w:r>
      <w:r w:rsidR="00625FEB">
        <w:fldChar w:fldCharType="separate"/>
      </w:r>
      <w:r w:rsidR="00625FEB">
        <w:t>[6]</w:t>
      </w:r>
      <w:r w:rsidR="00625FEB">
        <w:fldChar w:fldCharType="end"/>
      </w:r>
      <w:r w:rsidR="00417273">
        <w:t xml:space="preserve">, copied as below. </w:t>
      </w:r>
    </w:p>
    <w:p w14:paraId="176F811E" w14:textId="5CC57974" w:rsidR="00142F62" w:rsidRDefault="00E57435" w:rsidP="00663157">
      <w:r>
        <w:t xml:space="preserve">Our understanding on such requirement is that the </w:t>
      </w:r>
      <w:r w:rsidR="0054475E">
        <w:t xml:space="preserve">6G </w:t>
      </w:r>
      <w:r>
        <w:t xml:space="preserve">RAN architecture should allow the separate handling of user plane data and control plane signalling </w:t>
      </w:r>
      <w:r w:rsidR="00474CFF">
        <w:t>over</w:t>
      </w:r>
      <w:r>
        <w:t xml:space="preserve"> 6G interfaces, </w:t>
      </w:r>
      <w:r w:rsidR="00ED2483">
        <w:t xml:space="preserve">just </w:t>
      </w:r>
      <w:r>
        <w:t xml:space="preserve">like the </w:t>
      </w:r>
      <w:r w:rsidR="00ED2483">
        <w:t>4G/</w:t>
      </w:r>
      <w:r>
        <w:t xml:space="preserve">5G RAN architecture supports separate design of CP and UP protocol stacks in multiple interfaces (e.g., </w:t>
      </w:r>
      <w:proofErr w:type="spellStart"/>
      <w:r>
        <w:t>Uu</w:t>
      </w:r>
      <w:proofErr w:type="spellEnd"/>
      <w:r>
        <w:t xml:space="preserve">, </w:t>
      </w:r>
      <w:proofErr w:type="spellStart"/>
      <w:r>
        <w:t>Xn</w:t>
      </w:r>
      <w:proofErr w:type="spellEnd"/>
      <w:r>
        <w:t>,</w:t>
      </w:r>
      <w:r w:rsidR="00ED2483">
        <w:t xml:space="preserve"> X2,</w:t>
      </w:r>
      <w:r>
        <w:t xml:space="preserve"> NG, etc.)</w:t>
      </w:r>
      <w:r w:rsidR="00ED2483">
        <w:t>. So, this requirement</w:t>
      </w:r>
      <w:r>
        <w:t xml:space="preserve"> does not mean that the </w:t>
      </w:r>
      <w:r w:rsidR="00ED2483">
        <w:t xml:space="preserve">6G </w:t>
      </w:r>
      <w:r>
        <w:t xml:space="preserve">RAN node </w:t>
      </w:r>
      <w:r w:rsidR="00ED2483">
        <w:t xml:space="preserve">should </w:t>
      </w:r>
      <w:r w:rsidR="000F0A69">
        <w:t xml:space="preserve">support two different entities (one for CP and one for UP) and need </w:t>
      </w:r>
      <w:r w:rsidR="0054475E">
        <w:t>a “</w:t>
      </w:r>
      <w:r w:rsidR="000F0A69">
        <w:t>E1-like</w:t>
      </w:r>
      <w:r w:rsidR="0054475E">
        <w:t>”</w:t>
      </w:r>
      <w:r w:rsidR="000F0A69">
        <w:t xml:space="preserve"> interface.</w:t>
      </w:r>
    </w:p>
    <w:p w14:paraId="1CE2ED1E" w14:textId="2567184A" w:rsidR="000F0A69" w:rsidRPr="00712725" w:rsidRDefault="000F0A69" w:rsidP="00663157">
      <w:pPr>
        <w:rPr>
          <w:b/>
        </w:rPr>
      </w:pPr>
      <w:r w:rsidRPr="00712725">
        <w:rPr>
          <w:b/>
        </w:rPr>
        <w:t xml:space="preserve">Observation 3: </w:t>
      </w:r>
      <w:r>
        <w:rPr>
          <w:b/>
        </w:rPr>
        <w:t xml:space="preserve">The requirement </w:t>
      </w:r>
      <w:r w:rsidR="00474CFF">
        <w:rPr>
          <w:b/>
        </w:rPr>
        <w:t>“</w:t>
      </w:r>
      <w:r w:rsidR="00474CFF" w:rsidRPr="00474CFF">
        <w:rPr>
          <w:b/>
        </w:rPr>
        <w:t>The 6G RAN architecture shall allow for control plane and user plane separation</w:t>
      </w:r>
      <w:r w:rsidR="00474CFF">
        <w:rPr>
          <w:b/>
        </w:rPr>
        <w:t xml:space="preserve">” aims at supporting </w:t>
      </w:r>
      <w:r w:rsidR="00474CFF" w:rsidRPr="00474CFF">
        <w:rPr>
          <w:b/>
        </w:rPr>
        <w:t xml:space="preserve">separate handling of user plane data and control plane signalling </w:t>
      </w:r>
      <w:r w:rsidR="00474CFF">
        <w:rPr>
          <w:b/>
        </w:rPr>
        <w:t xml:space="preserve">over 6G interfaces, </w:t>
      </w:r>
      <w:r w:rsidR="008A6DC4">
        <w:rPr>
          <w:b/>
        </w:rPr>
        <w:t xml:space="preserve">it does </w:t>
      </w:r>
      <w:r w:rsidR="00474CFF">
        <w:rPr>
          <w:b/>
        </w:rPr>
        <w:t>not mean that 6G RAN</w:t>
      </w:r>
      <w:r w:rsidR="002B05D4">
        <w:rPr>
          <w:b/>
        </w:rPr>
        <w:t xml:space="preserve"> node</w:t>
      </w:r>
      <w:r w:rsidR="00474CFF">
        <w:rPr>
          <w:b/>
        </w:rPr>
        <w:t xml:space="preserve"> should support separate CP/UP entities and </w:t>
      </w:r>
      <w:r w:rsidR="002B05D4">
        <w:rPr>
          <w:b/>
        </w:rPr>
        <w:t>“</w:t>
      </w:r>
      <w:r w:rsidR="00474CFF">
        <w:rPr>
          <w:b/>
        </w:rPr>
        <w:t>E1-like</w:t>
      </w:r>
      <w:r w:rsidR="002B05D4">
        <w:rPr>
          <w:b/>
        </w:rPr>
        <w:t>”</w:t>
      </w:r>
      <w:r w:rsidR="00474CFF">
        <w:rPr>
          <w:b/>
        </w:rPr>
        <w:t xml:space="preserve"> interfaces.</w:t>
      </w:r>
      <w:r>
        <w:rPr>
          <w:b/>
        </w:rPr>
        <w:t xml:space="preserve"> </w:t>
      </w:r>
    </w:p>
    <w:p w14:paraId="7A1053DE" w14:textId="586670A4" w:rsidR="006B4AAC" w:rsidRPr="0013563F" w:rsidRDefault="006B4AAC" w:rsidP="006B4AAC">
      <w:pPr>
        <w:rPr>
          <w:b/>
          <w:u w:val="single"/>
        </w:rPr>
      </w:pPr>
      <w:r w:rsidRPr="00417273">
        <w:rPr>
          <w:b/>
          <w:u w:val="single"/>
        </w:rPr>
        <w:t>The status of commercial deployment</w:t>
      </w:r>
      <w:r>
        <w:rPr>
          <w:b/>
          <w:u w:val="single"/>
        </w:rPr>
        <w:t xml:space="preserve"> of </w:t>
      </w:r>
      <w:r w:rsidR="006F4B84">
        <w:rPr>
          <w:b/>
          <w:u w:val="single"/>
        </w:rPr>
        <w:t>CU-DU split/CP-UP separation in</w:t>
      </w:r>
      <w:r>
        <w:rPr>
          <w:b/>
          <w:u w:val="single"/>
        </w:rPr>
        <w:t xml:space="preserve"> 5G RAN</w:t>
      </w:r>
    </w:p>
    <w:p w14:paraId="736BD376" w14:textId="37B8412D" w:rsidR="00D42269" w:rsidRDefault="006B4AAC" w:rsidP="006B4AAC">
      <w:r>
        <w:t xml:space="preserve">As far as we know, the </w:t>
      </w:r>
      <w:r w:rsidR="006F4B84">
        <w:t>split RAN architecture with F1/E1 interface</w:t>
      </w:r>
      <w:r>
        <w:t xml:space="preserve"> has not been massively deployed now. </w:t>
      </w:r>
      <w:r>
        <w:rPr>
          <w:rFonts w:hint="eastAsia"/>
          <w:lang w:eastAsia="zh-CN"/>
        </w:rPr>
        <w:t>Such</w:t>
      </w:r>
      <w:r>
        <w:t xml:space="preserve"> </w:t>
      </w:r>
      <w:r>
        <w:rPr>
          <w:rFonts w:hint="eastAsia"/>
          <w:lang w:eastAsia="zh-CN"/>
        </w:rPr>
        <w:t>situation</w:t>
      </w:r>
      <w:r>
        <w:t xml:space="preserve"> </w:t>
      </w:r>
      <w:r>
        <w:rPr>
          <w:rFonts w:hint="eastAsia"/>
          <w:lang w:eastAsia="zh-CN"/>
        </w:rPr>
        <w:t>may</w:t>
      </w:r>
      <w:r>
        <w:t xml:space="preserve"> </w:t>
      </w:r>
      <w:r>
        <w:rPr>
          <w:rFonts w:hint="eastAsia"/>
          <w:lang w:eastAsia="zh-CN"/>
        </w:rPr>
        <w:t>be</w:t>
      </w:r>
      <w:r>
        <w:t xml:space="preserve"> </w:t>
      </w:r>
      <w:r>
        <w:rPr>
          <w:rFonts w:hint="eastAsia"/>
          <w:lang w:eastAsia="zh-CN"/>
        </w:rPr>
        <w:t>resulted</w:t>
      </w:r>
      <w:r>
        <w:t xml:space="preserve"> </w:t>
      </w:r>
      <w:r>
        <w:rPr>
          <w:rFonts w:hint="eastAsia"/>
          <w:lang w:eastAsia="zh-CN"/>
        </w:rPr>
        <w:t>from</w:t>
      </w:r>
      <w:r>
        <w:t xml:space="preserve"> that some </w:t>
      </w:r>
      <w:r w:rsidR="00474CFF">
        <w:t>practical</w:t>
      </w:r>
      <w:r>
        <w:t xml:space="preserve"> factors impose negative impacts on the deployment of split architecture. For example, </w:t>
      </w:r>
      <w:r>
        <w:rPr>
          <w:rFonts w:hint="eastAsia"/>
          <w:lang w:eastAsia="zh-CN"/>
        </w:rPr>
        <w:t>lack</w:t>
      </w:r>
      <w:r>
        <w:rPr>
          <w:lang w:eastAsia="zh-CN"/>
        </w:rPr>
        <w:t>ing</w:t>
      </w:r>
      <w:r>
        <w:t xml:space="preserve"> </w:t>
      </w:r>
      <w:r>
        <w:rPr>
          <w:rFonts w:hint="eastAsia"/>
          <w:lang w:eastAsia="zh-CN"/>
        </w:rPr>
        <w:t>of</w:t>
      </w:r>
      <w:r>
        <w:t xml:space="preserve"> </w:t>
      </w:r>
      <w:r>
        <w:rPr>
          <w:rFonts w:hint="eastAsia"/>
          <w:lang w:eastAsia="zh-CN"/>
        </w:rPr>
        <w:t>optical</w:t>
      </w:r>
      <w:r>
        <w:t xml:space="preserve"> </w:t>
      </w:r>
      <w:r>
        <w:rPr>
          <w:rFonts w:hint="eastAsia"/>
          <w:lang w:eastAsia="zh-CN"/>
        </w:rPr>
        <w:t>backhaul</w:t>
      </w:r>
      <w:r>
        <w:t xml:space="preserve"> network/resources for F1 interface may be one reason. And the CU-DU split will introduce additional processing delay plus transport latency</w:t>
      </w:r>
      <w:r w:rsidR="000F0A69">
        <w:t xml:space="preserve"> (especially for non-ideal backhaul)</w:t>
      </w:r>
      <w:r>
        <w:t xml:space="preserve"> over the F1 interface. </w:t>
      </w:r>
    </w:p>
    <w:p w14:paraId="7C0060B3" w14:textId="4A76B738" w:rsidR="00D42269" w:rsidRPr="0013563F" w:rsidRDefault="00D42269" w:rsidP="00D42269">
      <w:pPr>
        <w:rPr>
          <w:b/>
        </w:rPr>
      </w:pPr>
      <w:r w:rsidRPr="0013563F">
        <w:rPr>
          <w:b/>
        </w:rPr>
        <w:t xml:space="preserve">Observation </w:t>
      </w:r>
      <w:r>
        <w:rPr>
          <w:b/>
        </w:rPr>
        <w:t>4</w:t>
      </w:r>
      <w:r w:rsidRPr="0013563F">
        <w:rPr>
          <w:b/>
        </w:rPr>
        <w:t xml:space="preserve">: </w:t>
      </w:r>
      <w:r>
        <w:rPr>
          <w:b/>
        </w:rPr>
        <w:t xml:space="preserve">The 5G </w:t>
      </w:r>
      <w:r w:rsidR="0056236F">
        <w:rPr>
          <w:b/>
        </w:rPr>
        <w:t>F1/E1 interface</w:t>
      </w:r>
      <w:r>
        <w:rPr>
          <w:b/>
        </w:rPr>
        <w:t xml:space="preserve"> is not so common in commercial cases, due to some practical factors, e.g., lacking of ideal backhaul resources, additional latency introduced by functional split.  </w:t>
      </w:r>
    </w:p>
    <w:p w14:paraId="5F6E6ED9" w14:textId="480142C8" w:rsidR="006B4AAC" w:rsidRPr="0013563F" w:rsidRDefault="006B4AAC" w:rsidP="006B4AAC">
      <w:r>
        <w:t xml:space="preserve">But for the 6G, the backhaul network </w:t>
      </w:r>
      <w:r>
        <w:rPr>
          <w:rFonts w:hint="eastAsia"/>
          <w:lang w:eastAsia="zh-CN"/>
        </w:rPr>
        <w:t>might</w:t>
      </w:r>
      <w:r>
        <w:t xml:space="preserve"> be improved. </w:t>
      </w:r>
      <w:r w:rsidR="0083188B">
        <w:t>Moreover, w</w:t>
      </w:r>
      <w:r>
        <w:rPr>
          <w:lang w:eastAsia="zh-CN"/>
        </w:rPr>
        <w:t xml:space="preserve">e think </w:t>
      </w:r>
      <w:r>
        <w:t xml:space="preserve">operators’ view </w:t>
      </w:r>
      <w:r w:rsidR="0083188B">
        <w:t>are</w:t>
      </w:r>
      <w:r>
        <w:t xml:space="preserve"> worth to be considered, and the motivations </w:t>
      </w:r>
      <w:r w:rsidR="0083188B">
        <w:t xml:space="preserve">from both technical point of view and business point of view </w:t>
      </w:r>
      <w:r>
        <w:t xml:space="preserve">for 6G RAN functional split </w:t>
      </w:r>
      <w:r w:rsidR="0083188B">
        <w:t xml:space="preserve">should </w:t>
      </w:r>
      <w:r>
        <w:t>be comprehensively discussed.</w:t>
      </w:r>
    </w:p>
    <w:p w14:paraId="6F06EA48" w14:textId="77777777" w:rsidR="0083188B" w:rsidRPr="00D31FE7" w:rsidRDefault="0083188B" w:rsidP="0083188B">
      <w:pPr>
        <w:rPr>
          <w:b/>
          <w:lang w:eastAsia="zh-CN"/>
        </w:rPr>
      </w:pPr>
      <w:r>
        <w:rPr>
          <w:b/>
          <w:lang w:eastAsia="zh-CN"/>
        </w:rPr>
        <w:t xml:space="preserve">Proposal 2: About whether to support CU-DU split </w:t>
      </w:r>
      <w:r>
        <w:rPr>
          <w:rFonts w:hint="eastAsia"/>
          <w:b/>
          <w:lang w:eastAsia="zh-CN"/>
        </w:rPr>
        <w:t>and</w:t>
      </w:r>
      <w:r>
        <w:rPr>
          <w:b/>
          <w:lang w:eastAsia="zh-CN"/>
        </w:rPr>
        <w:t xml:space="preserve"> CP-UP separation in 6G RAN architecture, RAN3 to analysis the technical and business motivations. </w:t>
      </w:r>
    </w:p>
    <w:p w14:paraId="2767B69A" w14:textId="2B94F4A9" w:rsidR="004D3136" w:rsidRDefault="004D3136" w:rsidP="004D3136">
      <w:pPr>
        <w:pStyle w:val="3"/>
        <w:numPr>
          <w:ilvl w:val="2"/>
          <w:numId w:val="29"/>
        </w:numPr>
        <w:ind w:left="1134" w:hanging="1134"/>
      </w:pPr>
      <w:r>
        <w:lastRenderedPageBreak/>
        <w:t>Fronthaul</w:t>
      </w:r>
    </w:p>
    <w:p w14:paraId="560A75D8" w14:textId="28F189C1" w:rsidR="00DB632F" w:rsidRDefault="00DB632F" w:rsidP="00C764E4">
      <w:pPr>
        <w:spacing w:before="120" w:after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139F4D4F" wp14:editId="42CC6C8F">
                <wp:simplePos x="0" y="0"/>
                <wp:positionH relativeFrom="margin">
                  <wp:align>left</wp:align>
                </wp:positionH>
                <wp:positionV relativeFrom="paragraph">
                  <wp:posOffset>513080</wp:posOffset>
                </wp:positionV>
                <wp:extent cx="5822950" cy="1404620"/>
                <wp:effectExtent l="0" t="0" r="25400" b="20320"/>
                <wp:wrapSquare wrapText="bothSides"/>
                <wp:docPr id="14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9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04E348" w14:textId="5C8E9815" w:rsidR="00DB632F" w:rsidRPr="00DB632F" w:rsidRDefault="00DB632F" w:rsidP="00DB632F">
                            <w:r w:rsidRPr="00DB632F">
                              <w:t xml:space="preserve">3GPP shall capture the following text </w:t>
                            </w:r>
                            <w:r w:rsidRPr="00DB632F">
                              <w:rPr>
                                <w:i/>
                                <w:iCs/>
                              </w:rPr>
                              <w:t xml:space="preserve">in italic </w:t>
                            </w:r>
                            <w:r w:rsidRPr="00DB632F">
                              <w:t>in a normative Annex of TSxx.401 or TSxx.300 (RAN3):</w:t>
                            </w:r>
                          </w:p>
                          <w:p w14:paraId="4490154D" w14:textId="77777777" w:rsidR="00DB632F" w:rsidRPr="00DB632F" w:rsidRDefault="00DB632F" w:rsidP="00712725">
                            <w:pPr>
                              <w:pStyle w:val="afc"/>
                              <w:numPr>
                                <w:ilvl w:val="0"/>
                                <w:numId w:val="37"/>
                              </w:numPr>
                            </w:pPr>
                            <w:r w:rsidRPr="00712725">
                              <w:rPr>
                                <w:i/>
                                <w:iCs/>
                              </w:rPr>
                              <w:t xml:space="preserve">6G NodeB architecture includes a distinct logical Radio Unit (RU). </w:t>
                            </w:r>
                          </w:p>
                          <w:p w14:paraId="668E0423" w14:textId="77777777" w:rsidR="00DB632F" w:rsidRPr="00DB632F" w:rsidRDefault="00DB632F" w:rsidP="00712725">
                            <w:pPr>
                              <w:pStyle w:val="afc"/>
                              <w:numPr>
                                <w:ilvl w:val="0"/>
                                <w:numId w:val="37"/>
                              </w:numPr>
                            </w:pPr>
                            <w:r w:rsidRPr="00712725">
                              <w:rPr>
                                <w:i/>
                                <w:iCs/>
                                <w:highlight w:val="yellow"/>
                              </w:rPr>
                              <w:t>The functions hosted by the RU as well as the interface between RU and other parts of 6G NodeB are not specified in 3GPP</w:t>
                            </w:r>
                            <w:r w:rsidRPr="00712725">
                              <w:rPr>
                                <w:i/>
                                <w:iCs/>
                              </w:rPr>
                              <w:t xml:space="preserve">. </w:t>
                            </w:r>
                          </w:p>
                          <w:p w14:paraId="71419265" w14:textId="77777777" w:rsidR="00DB632F" w:rsidRPr="00DB632F" w:rsidRDefault="00DB632F" w:rsidP="00DB632F">
                            <w:r w:rsidRPr="00DB632F">
                              <w:rPr>
                                <w:i/>
                                <w:iCs/>
                              </w:rPr>
                              <w:t>Note-1: This interface can be implemented according to O-RAN ALLIANCE specifications for multi-vendor interoperability.</w:t>
                            </w:r>
                          </w:p>
                          <w:p w14:paraId="48EE9500" w14:textId="656D53A4" w:rsidR="00DB632F" w:rsidRDefault="00DB632F">
                            <w:r w:rsidRPr="00DB632F">
                              <w:rPr>
                                <w:i/>
                                <w:iCs/>
                              </w:rPr>
                              <w:t xml:space="preserve">Note-2: </w:t>
                            </w:r>
                            <w:r w:rsidRPr="00DB632F">
                              <w:rPr>
                                <w:i/>
                                <w:iCs/>
                                <w:lang w:val="en-US"/>
                              </w:rPr>
                              <w:t>This interface can be implemented according to e.g. (e)CPRI-based or fully proprietary solution(s)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39F4D4F" id="_x0000_s1034" type="#_x0000_t202" style="position:absolute;margin-left:0;margin-top:40.4pt;width:458.5pt;height:110.6pt;z-index:25167155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">
                <v:textbox style="mso-fit-shape-to-text:t">
                  <w:txbxContent>
                    <w:p w14:paraId="4604E348" w14:textId="5C8E9815" w:rsidR="00DB632F" w:rsidRPr="00DB632F" w:rsidRDefault="00DB632F" w:rsidP="00DB632F">
                      <w:r w:rsidRPr="00DB632F">
                        <w:t xml:space="preserve">3GPP shall capture the following text </w:t>
                      </w:r>
                      <w:r w:rsidRPr="00DB632F">
                        <w:rPr>
                          <w:i/>
                          <w:iCs/>
                        </w:rPr>
                        <w:t xml:space="preserve">in italic </w:t>
                      </w:r>
                      <w:r w:rsidRPr="00DB632F">
                        <w:t>in a normative Annex of TSxx.401 or TSxx.300 (RAN3):</w:t>
                      </w:r>
                    </w:p>
                    <w:p w14:paraId="4490154D" w14:textId="77777777" w:rsidR="00DB632F" w:rsidRPr="00DB632F" w:rsidRDefault="00DB632F" w:rsidP="00712725">
                      <w:pPr>
                        <w:pStyle w:val="afc"/>
                        <w:numPr>
                          <w:ilvl w:val="0"/>
                          <w:numId w:val="37"/>
                        </w:numPr>
                      </w:pPr>
                      <w:r w:rsidRPr="00712725">
                        <w:rPr>
                          <w:i/>
                          <w:iCs/>
                        </w:rPr>
                        <w:t xml:space="preserve">6G NodeB architecture includes a distinct logical Radio Unit (RU). </w:t>
                      </w:r>
                    </w:p>
                    <w:p w14:paraId="668E0423" w14:textId="77777777" w:rsidR="00DB632F" w:rsidRPr="00DB632F" w:rsidRDefault="00DB632F" w:rsidP="00712725">
                      <w:pPr>
                        <w:pStyle w:val="afc"/>
                        <w:numPr>
                          <w:ilvl w:val="0"/>
                          <w:numId w:val="37"/>
                        </w:numPr>
                      </w:pPr>
                      <w:r w:rsidRPr="00712725">
                        <w:rPr>
                          <w:i/>
                          <w:iCs/>
                          <w:highlight w:val="yellow"/>
                        </w:rPr>
                        <w:t>The functions hosted by the RU as well as the interface between RU and other parts of 6G NodeB are not specified in 3GPP</w:t>
                      </w:r>
                      <w:r w:rsidRPr="00712725">
                        <w:rPr>
                          <w:i/>
                          <w:iCs/>
                        </w:rPr>
                        <w:t xml:space="preserve">. </w:t>
                      </w:r>
                    </w:p>
                    <w:p w14:paraId="71419265" w14:textId="77777777" w:rsidR="00DB632F" w:rsidRPr="00DB632F" w:rsidRDefault="00DB632F" w:rsidP="00DB632F">
                      <w:r w:rsidRPr="00DB632F">
                        <w:rPr>
                          <w:i/>
                          <w:iCs/>
                        </w:rPr>
                        <w:t>Note-1: This interface can be implemented according to O-RAN ALLIANCE specifications for multi-vendor interoperability.</w:t>
                      </w:r>
                    </w:p>
                    <w:p w14:paraId="48EE9500" w14:textId="656D53A4" w:rsidR="00DB632F" w:rsidRDefault="00DB632F">
                      <w:r w:rsidRPr="00DB632F">
                        <w:rPr>
                          <w:i/>
                          <w:iCs/>
                        </w:rPr>
                        <w:t xml:space="preserve">Note-2: </w:t>
                      </w:r>
                      <w:r w:rsidRPr="00DB632F">
                        <w:rPr>
                          <w:i/>
                          <w:iCs/>
                          <w:lang w:val="en-US"/>
                        </w:rPr>
                        <w:t>This interface can be implemented according to e.g. (e)CPRI-based or fully proprietary solution(s)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E1F41">
        <w:t>About the 6G fron</w:t>
      </w:r>
      <w:r w:rsidR="00484923">
        <w:t>thaul, it has been extensively discussed in RAN</w:t>
      </w:r>
      <w:r w:rsidR="00300ABC">
        <w:t>.</w:t>
      </w:r>
      <w:r w:rsidR="00484923">
        <w:t xml:space="preserve"> </w:t>
      </w:r>
      <w:r w:rsidR="00300ABC">
        <w:t>A</w:t>
      </w:r>
      <w:r w:rsidR="00484923">
        <w:t xml:space="preserve">nd </w:t>
      </w:r>
      <w:r w:rsidR="00712725">
        <w:t xml:space="preserve">the outcome is that </w:t>
      </w:r>
      <w:r w:rsidRPr="00A82438">
        <w:t>3GPP RAN#109 meeting</w:t>
      </w:r>
      <w:r>
        <w:t xml:space="preserve"> endorsed a way forward</w:t>
      </w:r>
      <w:r>
        <w:fldChar w:fldCharType="begin"/>
      </w:r>
      <w:r>
        <w:instrText xml:space="preserve"> REF _Ref210126041 \r \h </w:instrText>
      </w:r>
      <w:r>
        <w:fldChar w:fldCharType="separate"/>
      </w:r>
      <w:r w:rsidR="00625FEB">
        <w:t>[7]</w:t>
      </w:r>
      <w:r>
        <w:fldChar w:fldCharType="end"/>
      </w:r>
      <w:r>
        <w:t xml:space="preserve"> for this 6G fronthaul</w:t>
      </w:r>
      <w:r w:rsidR="00712725">
        <w:t>.</w:t>
      </w:r>
      <w:r>
        <w:t xml:space="preserve"> </w:t>
      </w:r>
      <w:r w:rsidR="00712725">
        <w:t>T</w:t>
      </w:r>
      <w:r>
        <w:t>he contents</w:t>
      </w:r>
      <w:r w:rsidR="00712725">
        <w:t xml:space="preserve"> of this endorsed WF</w:t>
      </w:r>
      <w:r>
        <w:t xml:space="preserve"> are copied below.</w:t>
      </w:r>
    </w:p>
    <w:p w14:paraId="4491E4AB" w14:textId="58E76106" w:rsidR="00DB632F" w:rsidRDefault="00712725" w:rsidP="00712725">
      <w:pPr>
        <w:spacing w:before="120" w:after="120"/>
      </w:pPr>
      <w:r>
        <w:t xml:space="preserve">So, it is clear that </w:t>
      </w:r>
      <w:r w:rsidR="00A15F52">
        <w:t>the</w:t>
      </w:r>
      <w:r>
        <w:t xml:space="preserve"> RU</w:t>
      </w:r>
      <w:r w:rsidR="00A15F52">
        <w:t xml:space="preserve"> </w:t>
      </w:r>
      <w:r w:rsidR="00625FEB">
        <w:t>function</w:t>
      </w:r>
      <w:r>
        <w:t>/fronthaul are beyond technical discussion in RAN3. It is proposed</w:t>
      </w:r>
    </w:p>
    <w:p w14:paraId="21822CBA" w14:textId="50D25A22" w:rsidR="00D77121" w:rsidRDefault="00712725" w:rsidP="00712725">
      <w:pPr>
        <w:rPr>
          <w:lang w:eastAsia="zh-CN"/>
        </w:rPr>
      </w:pPr>
      <w:r w:rsidRPr="00712725">
        <w:rPr>
          <w:b/>
          <w:lang w:eastAsia="zh-CN"/>
        </w:rPr>
        <w:t xml:space="preserve">Proposal 3: RAN3 </w:t>
      </w:r>
      <w:r w:rsidR="00195B58">
        <w:rPr>
          <w:rFonts w:hint="eastAsia"/>
          <w:b/>
          <w:lang w:eastAsia="zh-CN"/>
        </w:rPr>
        <w:t>will</w:t>
      </w:r>
      <w:r w:rsidR="00195B58">
        <w:rPr>
          <w:b/>
          <w:lang w:eastAsia="zh-CN"/>
        </w:rPr>
        <w:t xml:space="preserve"> </w:t>
      </w:r>
      <w:r w:rsidR="00195B58">
        <w:rPr>
          <w:rFonts w:hint="eastAsia"/>
          <w:b/>
          <w:lang w:eastAsia="zh-CN"/>
        </w:rPr>
        <w:t>not</w:t>
      </w:r>
      <w:r w:rsidR="00195B58">
        <w:rPr>
          <w:b/>
          <w:lang w:eastAsia="zh-CN"/>
        </w:rPr>
        <w:t xml:space="preserve"> </w:t>
      </w:r>
      <w:r w:rsidRPr="00712725">
        <w:rPr>
          <w:b/>
          <w:lang w:eastAsia="zh-CN"/>
        </w:rPr>
        <w:t xml:space="preserve">discuss fronthaul </w:t>
      </w:r>
      <w:r w:rsidR="006F4B84">
        <w:rPr>
          <w:b/>
          <w:lang w:eastAsia="zh-CN"/>
        </w:rPr>
        <w:t>during</w:t>
      </w:r>
      <w:r w:rsidRPr="00712725">
        <w:rPr>
          <w:b/>
          <w:lang w:eastAsia="zh-CN"/>
        </w:rPr>
        <w:t xml:space="preserve"> 6G</w:t>
      </w:r>
      <w:r w:rsidR="006F4B84">
        <w:rPr>
          <w:b/>
          <w:lang w:eastAsia="zh-CN"/>
        </w:rPr>
        <w:t xml:space="preserve"> study phase</w:t>
      </w:r>
      <w:r w:rsidRPr="00712725">
        <w:rPr>
          <w:b/>
          <w:lang w:eastAsia="zh-CN"/>
        </w:rPr>
        <w:t xml:space="preserve">. </w:t>
      </w:r>
    </w:p>
    <w:p w14:paraId="0240E1FD" w14:textId="70EFAEA1" w:rsidR="005C0A63" w:rsidRPr="00A567A1" w:rsidRDefault="005C0A63" w:rsidP="00A567A1">
      <w:pPr>
        <w:pStyle w:val="1"/>
        <w:numPr>
          <w:ilvl w:val="0"/>
          <w:numId w:val="29"/>
        </w:numPr>
        <w:rPr>
          <w:rFonts w:cs="Arial"/>
        </w:rPr>
      </w:pPr>
      <w:r w:rsidRPr="00A567A1">
        <w:rPr>
          <w:rFonts w:cs="Arial"/>
        </w:rPr>
        <w:t>Conclusion</w:t>
      </w:r>
    </w:p>
    <w:p w14:paraId="646B018F" w14:textId="51161A9F" w:rsidR="005C0A63" w:rsidRDefault="005E66A7" w:rsidP="00830C54">
      <w:r>
        <w:t>This paper investigate</w:t>
      </w:r>
      <w:r w:rsidR="00712725">
        <w:t>d the</w:t>
      </w:r>
      <w:r>
        <w:t xml:space="preserve"> </w:t>
      </w:r>
      <w:r w:rsidR="00712725">
        <w:rPr>
          <w:lang w:eastAsia="zh-CN"/>
        </w:rPr>
        <w:t>interface between 6G RAN nodes, and the RAN internal functional split</w:t>
      </w:r>
      <w:r w:rsidR="00AD1B48">
        <w:rPr>
          <w:lang w:eastAsia="zh-CN"/>
        </w:rPr>
        <w:t xml:space="preserve">, </w:t>
      </w:r>
      <w:r>
        <w:rPr>
          <w:lang w:eastAsia="zh-CN"/>
        </w:rPr>
        <w:t>the following observations and proposals are derived:</w:t>
      </w:r>
    </w:p>
    <w:p w14:paraId="0C44C2CC" w14:textId="7E1CC940" w:rsidR="00817315" w:rsidRPr="00817315" w:rsidRDefault="00817315" w:rsidP="001552FB">
      <w:pPr>
        <w:rPr>
          <w:b/>
          <w:color w:val="0070C0"/>
          <w:u w:val="single"/>
        </w:rPr>
      </w:pPr>
      <w:r w:rsidRPr="00817315">
        <w:rPr>
          <w:b/>
          <w:color w:val="0070C0"/>
          <w:u w:val="single"/>
        </w:rPr>
        <w:t>Xn-like interface between RAN nodes</w:t>
      </w:r>
    </w:p>
    <w:p w14:paraId="6E409F75" w14:textId="77777777" w:rsidR="005227F5" w:rsidRDefault="001552FB" w:rsidP="005227F5">
      <w:pPr>
        <w:rPr>
          <w:b/>
        </w:rPr>
      </w:pPr>
      <w:r w:rsidRPr="00865B9E">
        <w:rPr>
          <w:b/>
        </w:rPr>
        <w:t xml:space="preserve">Proposal </w:t>
      </w:r>
      <w:r>
        <w:rPr>
          <w:b/>
        </w:rPr>
        <w:t>1</w:t>
      </w:r>
      <w:r w:rsidRPr="00865B9E">
        <w:rPr>
          <w:b/>
        </w:rPr>
        <w:t xml:space="preserve">: </w:t>
      </w:r>
      <w:r w:rsidR="005227F5" w:rsidRPr="00865B9E">
        <w:rPr>
          <w:b/>
        </w:rPr>
        <w:t xml:space="preserve">For RAN internal interfaces, </w:t>
      </w:r>
      <w:r w:rsidR="005227F5">
        <w:rPr>
          <w:b/>
        </w:rPr>
        <w:t>“</w:t>
      </w:r>
      <w:r w:rsidR="005227F5" w:rsidRPr="00865B9E">
        <w:rPr>
          <w:b/>
        </w:rPr>
        <w:t>Xn-like</w:t>
      </w:r>
      <w:r w:rsidR="005227F5">
        <w:rPr>
          <w:b/>
        </w:rPr>
        <w:t>”</w:t>
      </w:r>
      <w:r w:rsidR="005227F5" w:rsidRPr="00865B9E">
        <w:rPr>
          <w:b/>
        </w:rPr>
        <w:t xml:space="preserve"> interface </w:t>
      </w:r>
      <w:r w:rsidR="005227F5" w:rsidRPr="00E74BA6">
        <w:rPr>
          <w:b/>
        </w:rPr>
        <w:t xml:space="preserve">between 6G RAN nodes </w:t>
      </w:r>
      <w:r w:rsidR="005227F5" w:rsidRPr="00865B9E">
        <w:rPr>
          <w:b/>
        </w:rPr>
        <w:t>should be supported</w:t>
      </w:r>
      <w:r w:rsidR="005227F5">
        <w:rPr>
          <w:b/>
        </w:rPr>
        <w:t>, taking the new service requirements into account. RAN3 to r</w:t>
      </w:r>
      <w:r w:rsidR="005227F5">
        <w:rPr>
          <w:b/>
          <w:bCs/>
          <w:lang w:eastAsia="zh-CN"/>
        </w:rPr>
        <w:t>euse the general principles of</w:t>
      </w:r>
      <w:r w:rsidR="005227F5" w:rsidRPr="00092925">
        <w:rPr>
          <w:b/>
          <w:bCs/>
          <w:lang w:eastAsia="zh-CN"/>
        </w:rPr>
        <w:t xml:space="preserve"> the</w:t>
      </w:r>
      <w:r w:rsidR="005227F5">
        <w:rPr>
          <w:b/>
          <w:bCs/>
          <w:lang w:eastAsia="zh-CN"/>
        </w:rPr>
        <w:t xml:space="preserve"> Xn</w:t>
      </w:r>
      <w:r w:rsidR="005227F5" w:rsidRPr="00092925">
        <w:rPr>
          <w:b/>
          <w:bCs/>
          <w:lang w:eastAsia="zh-CN"/>
        </w:rPr>
        <w:t xml:space="preserve"> interface</w:t>
      </w:r>
      <w:r w:rsidR="005227F5">
        <w:rPr>
          <w:b/>
          <w:bCs/>
          <w:lang w:eastAsia="zh-CN"/>
        </w:rPr>
        <w:t xml:space="preserve"> for 6G </w:t>
      </w:r>
      <w:r w:rsidR="005227F5">
        <w:rPr>
          <w:b/>
        </w:rPr>
        <w:t>“</w:t>
      </w:r>
      <w:r w:rsidR="005227F5" w:rsidRPr="00865B9E">
        <w:rPr>
          <w:b/>
        </w:rPr>
        <w:t>Xn-like</w:t>
      </w:r>
      <w:r w:rsidR="005227F5">
        <w:rPr>
          <w:b/>
        </w:rPr>
        <w:t>”</w:t>
      </w:r>
      <w:r w:rsidR="005227F5" w:rsidRPr="00865B9E">
        <w:rPr>
          <w:b/>
        </w:rPr>
        <w:t xml:space="preserve"> interface </w:t>
      </w:r>
      <w:r w:rsidR="005227F5">
        <w:rPr>
          <w:b/>
          <w:bCs/>
          <w:lang w:eastAsia="zh-CN"/>
        </w:rPr>
        <w:t>as much as possible, in particular</w:t>
      </w:r>
      <w:r w:rsidR="005227F5">
        <w:rPr>
          <w:b/>
        </w:rPr>
        <w:t>:</w:t>
      </w:r>
    </w:p>
    <w:p w14:paraId="40324ACF" w14:textId="77777777" w:rsidR="005227F5" w:rsidRPr="0013563F" w:rsidRDefault="005227F5" w:rsidP="005227F5">
      <w:pPr>
        <w:pStyle w:val="B1"/>
        <w:rPr>
          <w:b/>
          <w:strike/>
        </w:rPr>
      </w:pPr>
      <w:r w:rsidRPr="0013563F">
        <w:rPr>
          <w:b/>
        </w:rPr>
        <w:t>-</w:t>
      </w:r>
      <w:r w:rsidRPr="0013563F">
        <w:rPr>
          <w:b/>
        </w:rPr>
        <w:tab/>
        <w:t xml:space="preserve">the </w:t>
      </w:r>
      <w:r>
        <w:rPr>
          <w:b/>
        </w:rPr>
        <w:t>“</w:t>
      </w:r>
      <w:r w:rsidRPr="00865B9E">
        <w:rPr>
          <w:b/>
        </w:rPr>
        <w:t>Xn-like</w:t>
      </w:r>
      <w:r>
        <w:rPr>
          <w:b/>
        </w:rPr>
        <w:t>”</w:t>
      </w:r>
      <w:r w:rsidRPr="00865B9E">
        <w:rPr>
          <w:b/>
        </w:rPr>
        <w:t xml:space="preserve"> </w:t>
      </w:r>
      <w:r w:rsidRPr="0013563F">
        <w:rPr>
          <w:b/>
        </w:rPr>
        <w:t xml:space="preserve">interface shall support the exchange of signalling information between </w:t>
      </w:r>
      <w:r>
        <w:rPr>
          <w:b/>
        </w:rPr>
        <w:t>two</w:t>
      </w:r>
      <w:r w:rsidRPr="0013563F">
        <w:rPr>
          <w:b/>
        </w:rPr>
        <w:t xml:space="preserve"> endpoints, </w:t>
      </w:r>
      <w:r>
        <w:rPr>
          <w:b/>
        </w:rPr>
        <w:t xml:space="preserve">and the </w:t>
      </w:r>
      <w:r w:rsidRPr="0013563F">
        <w:rPr>
          <w:b/>
        </w:rPr>
        <w:t xml:space="preserve">forwarding </w:t>
      </w:r>
      <w:r>
        <w:rPr>
          <w:b/>
        </w:rPr>
        <w:t xml:space="preserve">of PDUs </w:t>
      </w:r>
      <w:r w:rsidRPr="0013563F">
        <w:rPr>
          <w:b/>
        </w:rPr>
        <w:t>to the respective</w:t>
      </w:r>
      <w:r>
        <w:rPr>
          <w:b/>
        </w:rPr>
        <w:t xml:space="preserve"> </w:t>
      </w:r>
      <w:r w:rsidRPr="0013563F">
        <w:rPr>
          <w:b/>
        </w:rPr>
        <w:t>endpoints;</w:t>
      </w:r>
    </w:p>
    <w:p w14:paraId="1D9385DC" w14:textId="38F7882C" w:rsidR="001552FB" w:rsidRPr="0013563F" w:rsidRDefault="005227F5" w:rsidP="005227F5">
      <w:pPr>
        <w:pStyle w:val="B1"/>
        <w:rPr>
          <w:b/>
        </w:rPr>
      </w:pPr>
      <w:r w:rsidRPr="0013563F">
        <w:rPr>
          <w:b/>
        </w:rPr>
        <w:t>-</w:t>
      </w:r>
      <w:r w:rsidRPr="0013563F">
        <w:rPr>
          <w:b/>
        </w:rPr>
        <w:tab/>
        <w:t xml:space="preserve">from a logical standpoint, the </w:t>
      </w:r>
      <w:r>
        <w:rPr>
          <w:b/>
        </w:rPr>
        <w:t>“</w:t>
      </w:r>
      <w:r w:rsidRPr="00865B9E">
        <w:rPr>
          <w:b/>
        </w:rPr>
        <w:t>Xn-like</w:t>
      </w:r>
      <w:r>
        <w:rPr>
          <w:b/>
        </w:rPr>
        <w:t>”</w:t>
      </w:r>
      <w:r w:rsidRPr="00865B9E">
        <w:rPr>
          <w:b/>
        </w:rPr>
        <w:t xml:space="preserve"> </w:t>
      </w:r>
      <w:r w:rsidRPr="0013563F">
        <w:rPr>
          <w:b/>
        </w:rPr>
        <w:t xml:space="preserve">is a point-to-point interface between </w:t>
      </w:r>
      <w:r>
        <w:rPr>
          <w:b/>
        </w:rPr>
        <w:t>two</w:t>
      </w:r>
      <w:r w:rsidRPr="0013563F">
        <w:rPr>
          <w:b/>
        </w:rPr>
        <w:t xml:space="preserve"> endpoints. A point-to-point logical interface should be feasible even in the absence of a physical direct connection between the endpoints.</w:t>
      </w:r>
    </w:p>
    <w:p w14:paraId="06D8F59E" w14:textId="113933A4" w:rsidR="00817315" w:rsidRPr="00817315" w:rsidRDefault="00817315" w:rsidP="00817315">
      <w:pPr>
        <w:rPr>
          <w:b/>
          <w:color w:val="0070C0"/>
          <w:u w:val="single"/>
        </w:rPr>
      </w:pPr>
      <w:r>
        <w:rPr>
          <w:b/>
          <w:color w:val="0070C0"/>
          <w:u w:val="single"/>
        </w:rPr>
        <w:t>RAN internal split:</w:t>
      </w:r>
      <w:r w:rsidR="00712725">
        <w:rPr>
          <w:b/>
          <w:color w:val="0070C0"/>
          <w:u w:val="single"/>
        </w:rPr>
        <w:t xml:space="preserve"> </w:t>
      </w:r>
      <w:r>
        <w:rPr>
          <w:b/>
          <w:color w:val="0070C0"/>
          <w:u w:val="single"/>
        </w:rPr>
        <w:t>CU-DU split, CP-UP separation</w:t>
      </w:r>
    </w:p>
    <w:p w14:paraId="30DB3B50" w14:textId="4636929D" w:rsidR="00712725" w:rsidRPr="006F3F42" w:rsidRDefault="00712725" w:rsidP="00712725">
      <w:pPr>
        <w:rPr>
          <w:noProof/>
        </w:rPr>
      </w:pPr>
      <w:r w:rsidRPr="006F3F42">
        <w:rPr>
          <w:b/>
        </w:rPr>
        <w:t>Observation 1:</w:t>
      </w:r>
      <w:r w:rsidRPr="006F3F42">
        <w:rPr>
          <w:noProof/>
        </w:rPr>
        <w:t xml:space="preserve"> </w:t>
      </w:r>
      <w:r w:rsidR="00300ABC">
        <w:rPr>
          <w:b/>
          <w:noProof/>
        </w:rPr>
        <w:t>About</w:t>
      </w:r>
      <w:r w:rsidR="00300ABC" w:rsidRPr="006F3F42">
        <w:rPr>
          <w:b/>
          <w:noProof/>
        </w:rPr>
        <w:t xml:space="preserve"> 5G CU-DU split</w:t>
      </w:r>
      <w:r w:rsidR="00300ABC">
        <w:rPr>
          <w:b/>
          <w:noProof/>
        </w:rPr>
        <w:t>,</w:t>
      </w:r>
      <w:r w:rsidR="00300ABC" w:rsidRPr="006F3F42">
        <w:rPr>
          <w:b/>
          <w:noProof/>
        </w:rPr>
        <w:t xml:space="preserve"> </w:t>
      </w:r>
      <w:r w:rsidR="00300ABC">
        <w:rPr>
          <w:b/>
          <w:noProof/>
        </w:rPr>
        <w:t>t</w:t>
      </w:r>
      <w:r w:rsidR="00300ABC" w:rsidRPr="006F3F42">
        <w:rPr>
          <w:b/>
          <w:noProof/>
        </w:rPr>
        <w:t xml:space="preserve">he proponents </w:t>
      </w:r>
      <w:r w:rsidR="00300ABC">
        <w:rPr>
          <w:b/>
          <w:noProof/>
        </w:rPr>
        <w:t>claimed that such split architecture can</w:t>
      </w:r>
      <w:r w:rsidR="00300ABC" w:rsidRPr="006F3F42">
        <w:rPr>
          <w:b/>
          <w:noProof/>
        </w:rPr>
        <w:t xml:space="preserve"> gain from</w:t>
      </w:r>
      <w:r w:rsidR="00300ABC">
        <w:rPr>
          <w:b/>
          <w:noProof/>
        </w:rPr>
        <w:t>:</w:t>
      </w:r>
      <w:r w:rsidR="00300ABC" w:rsidRPr="006F3F42">
        <w:rPr>
          <w:b/>
          <w:noProof/>
        </w:rPr>
        <w:t xml:space="preserve"> flexible deployment, resource pooling at CU, and centralized coordination for multi-tired network</w:t>
      </w:r>
      <w:r w:rsidRPr="006F3F42">
        <w:rPr>
          <w:b/>
          <w:noProof/>
        </w:rPr>
        <w:t>.</w:t>
      </w:r>
      <w:r>
        <w:rPr>
          <w:noProof/>
        </w:rPr>
        <w:t xml:space="preserve"> </w:t>
      </w:r>
    </w:p>
    <w:p w14:paraId="657F2ED2" w14:textId="10FB7814" w:rsidR="00712725" w:rsidRDefault="00712725" w:rsidP="00712725">
      <w:pPr>
        <w:spacing w:before="120"/>
        <w:rPr>
          <w:b/>
        </w:rPr>
      </w:pPr>
      <w:r w:rsidRPr="003D314D">
        <w:rPr>
          <w:b/>
        </w:rPr>
        <w:t xml:space="preserve">Observation </w:t>
      </w:r>
      <w:r>
        <w:rPr>
          <w:b/>
        </w:rPr>
        <w:t>2</w:t>
      </w:r>
      <w:r w:rsidRPr="003D314D">
        <w:rPr>
          <w:b/>
        </w:rPr>
        <w:t xml:space="preserve">: </w:t>
      </w:r>
      <w:r w:rsidR="00300ABC">
        <w:rPr>
          <w:b/>
        </w:rPr>
        <w:t>The motivation of 5G RAN CP-UP separation architecture includes performance</w:t>
      </w:r>
      <w:r w:rsidR="00300ABC" w:rsidRPr="00A165A3">
        <w:rPr>
          <w:b/>
        </w:rPr>
        <w:t xml:space="preserve"> </w:t>
      </w:r>
      <w:r w:rsidR="00300ABC">
        <w:rPr>
          <w:b/>
        </w:rPr>
        <w:t>enhancement, flexibility, and</w:t>
      </w:r>
      <w:r w:rsidR="00300ABC" w:rsidRPr="00A165A3">
        <w:rPr>
          <w:b/>
        </w:rPr>
        <w:t xml:space="preserve"> interoperability</w:t>
      </w:r>
      <w:r>
        <w:rPr>
          <w:b/>
        </w:rPr>
        <w:t xml:space="preserve">.  </w:t>
      </w:r>
    </w:p>
    <w:p w14:paraId="5B34286C" w14:textId="7FABF640" w:rsidR="00712725" w:rsidRPr="00712725" w:rsidRDefault="00712725" w:rsidP="00712725">
      <w:pPr>
        <w:rPr>
          <w:b/>
        </w:rPr>
      </w:pPr>
      <w:r w:rsidRPr="00712725">
        <w:rPr>
          <w:b/>
        </w:rPr>
        <w:t xml:space="preserve">Observation 3: </w:t>
      </w:r>
      <w:r w:rsidR="005227F5">
        <w:rPr>
          <w:b/>
        </w:rPr>
        <w:t>The requirement “</w:t>
      </w:r>
      <w:r w:rsidR="005227F5" w:rsidRPr="00474CFF">
        <w:rPr>
          <w:b/>
        </w:rPr>
        <w:t>The 6G RAN architecture shall allow for control plane and user plane separation</w:t>
      </w:r>
      <w:r w:rsidR="005227F5">
        <w:rPr>
          <w:b/>
        </w:rPr>
        <w:t xml:space="preserve">” aims at supporting </w:t>
      </w:r>
      <w:r w:rsidR="005227F5" w:rsidRPr="00474CFF">
        <w:rPr>
          <w:b/>
        </w:rPr>
        <w:t xml:space="preserve">separate handling of user plane data and control plane signalling </w:t>
      </w:r>
      <w:r w:rsidR="005227F5">
        <w:rPr>
          <w:b/>
        </w:rPr>
        <w:t>over 6G interfaces, it does not mean that 6G RAN node should support separate CP/UP entities and “E1-like” interfaces.</w:t>
      </w:r>
    </w:p>
    <w:p w14:paraId="7AFF93EB" w14:textId="74ED4A4A" w:rsidR="00712725" w:rsidRPr="0013563F" w:rsidRDefault="00712725" w:rsidP="00712725">
      <w:pPr>
        <w:rPr>
          <w:b/>
        </w:rPr>
      </w:pPr>
      <w:r w:rsidRPr="0013563F">
        <w:rPr>
          <w:b/>
        </w:rPr>
        <w:t xml:space="preserve">Observation </w:t>
      </w:r>
      <w:r>
        <w:rPr>
          <w:b/>
        </w:rPr>
        <w:t>4</w:t>
      </w:r>
      <w:r w:rsidRPr="0013563F">
        <w:rPr>
          <w:b/>
        </w:rPr>
        <w:t xml:space="preserve">: </w:t>
      </w:r>
      <w:r w:rsidR="006F4B84">
        <w:rPr>
          <w:b/>
        </w:rPr>
        <w:t xml:space="preserve">The 5G </w:t>
      </w:r>
      <w:r w:rsidR="0056236F">
        <w:rPr>
          <w:b/>
        </w:rPr>
        <w:t>F1/E1 interface</w:t>
      </w:r>
      <w:r w:rsidR="006F4B84">
        <w:rPr>
          <w:b/>
        </w:rPr>
        <w:t xml:space="preserve"> is not so common in commercial cases, due to some practical factors, e.g., lacking of ideal backhaul resources, additional latency introduced by functional split</w:t>
      </w:r>
      <w:r>
        <w:rPr>
          <w:b/>
        </w:rPr>
        <w:t xml:space="preserve">.  </w:t>
      </w:r>
    </w:p>
    <w:p w14:paraId="39DA92A9" w14:textId="4E185C3B" w:rsidR="00712725" w:rsidRDefault="00712725" w:rsidP="00712725">
      <w:pPr>
        <w:rPr>
          <w:b/>
          <w:lang w:eastAsia="zh-CN"/>
        </w:rPr>
      </w:pPr>
      <w:r>
        <w:rPr>
          <w:b/>
          <w:lang w:eastAsia="zh-CN"/>
        </w:rPr>
        <w:t xml:space="preserve">Proposal 2: About whether to support CU-DU split </w:t>
      </w:r>
      <w:r>
        <w:rPr>
          <w:rFonts w:hint="eastAsia"/>
          <w:b/>
          <w:lang w:eastAsia="zh-CN"/>
        </w:rPr>
        <w:t>and</w:t>
      </w:r>
      <w:r>
        <w:rPr>
          <w:b/>
          <w:lang w:eastAsia="zh-CN"/>
        </w:rPr>
        <w:t xml:space="preserve"> CP-UP separation in 6G RAN architecture, RAN3 to analysis the technical and business motivations. </w:t>
      </w:r>
    </w:p>
    <w:p w14:paraId="1C9B28F9" w14:textId="5BFC09C8" w:rsidR="00712725" w:rsidRDefault="00712725" w:rsidP="00712725">
      <w:pPr>
        <w:rPr>
          <w:b/>
          <w:color w:val="0070C0"/>
          <w:u w:val="single"/>
        </w:rPr>
      </w:pPr>
      <w:bookmarkStart w:id="4" w:name="_GoBack"/>
      <w:bookmarkEnd w:id="4"/>
      <w:r>
        <w:rPr>
          <w:b/>
          <w:color w:val="0070C0"/>
          <w:u w:val="single"/>
        </w:rPr>
        <w:t>Fronthaul</w:t>
      </w:r>
    </w:p>
    <w:p w14:paraId="64B55596" w14:textId="6824CB44" w:rsidR="00712725" w:rsidRPr="00817315" w:rsidRDefault="00802BD9" w:rsidP="00712725">
      <w:pPr>
        <w:rPr>
          <w:b/>
          <w:color w:val="0070C0"/>
          <w:u w:val="single"/>
        </w:rPr>
      </w:pPr>
      <w:r w:rsidRPr="00712725">
        <w:rPr>
          <w:b/>
          <w:lang w:eastAsia="zh-CN"/>
        </w:rPr>
        <w:t xml:space="preserve">Proposal 3: </w:t>
      </w:r>
      <w:r w:rsidR="006F4B84" w:rsidRPr="00712725">
        <w:rPr>
          <w:b/>
          <w:lang w:eastAsia="zh-CN"/>
        </w:rPr>
        <w:t xml:space="preserve">RAN3 </w:t>
      </w:r>
      <w:r w:rsidR="006F4B84">
        <w:rPr>
          <w:rFonts w:hint="eastAsia"/>
          <w:b/>
          <w:lang w:eastAsia="zh-CN"/>
        </w:rPr>
        <w:t>will</w:t>
      </w:r>
      <w:r w:rsidR="006F4B84">
        <w:rPr>
          <w:b/>
          <w:lang w:eastAsia="zh-CN"/>
        </w:rPr>
        <w:t xml:space="preserve"> </w:t>
      </w:r>
      <w:r w:rsidR="006F4B84">
        <w:rPr>
          <w:rFonts w:hint="eastAsia"/>
          <w:b/>
          <w:lang w:eastAsia="zh-CN"/>
        </w:rPr>
        <w:t>not</w:t>
      </w:r>
      <w:r w:rsidR="006F4B84">
        <w:rPr>
          <w:b/>
          <w:lang w:eastAsia="zh-CN"/>
        </w:rPr>
        <w:t xml:space="preserve"> </w:t>
      </w:r>
      <w:r w:rsidR="006F4B84" w:rsidRPr="00712725">
        <w:rPr>
          <w:b/>
          <w:lang w:eastAsia="zh-CN"/>
        </w:rPr>
        <w:t xml:space="preserve">discuss fronthaul </w:t>
      </w:r>
      <w:r w:rsidR="006F4B84">
        <w:rPr>
          <w:b/>
          <w:lang w:eastAsia="zh-CN"/>
        </w:rPr>
        <w:t>during</w:t>
      </w:r>
      <w:r w:rsidR="006F4B84" w:rsidRPr="00712725">
        <w:rPr>
          <w:b/>
          <w:lang w:eastAsia="zh-CN"/>
        </w:rPr>
        <w:t xml:space="preserve"> 6G</w:t>
      </w:r>
      <w:r w:rsidR="006F4B84">
        <w:rPr>
          <w:b/>
          <w:lang w:eastAsia="zh-CN"/>
        </w:rPr>
        <w:t xml:space="preserve"> study phase</w:t>
      </w:r>
      <w:r w:rsidRPr="00712725">
        <w:rPr>
          <w:b/>
          <w:lang w:eastAsia="zh-CN"/>
        </w:rPr>
        <w:t xml:space="preserve">. </w:t>
      </w:r>
    </w:p>
    <w:p w14:paraId="1797260B" w14:textId="77777777" w:rsidR="00712725" w:rsidRPr="006F4B84" w:rsidRDefault="00712725" w:rsidP="00712725">
      <w:pPr>
        <w:rPr>
          <w:b/>
          <w:lang w:eastAsia="zh-CN"/>
        </w:rPr>
      </w:pPr>
    </w:p>
    <w:p w14:paraId="6173FC24" w14:textId="78ED2ABB" w:rsidR="00830C54" w:rsidRPr="00A567A1" w:rsidRDefault="00830C54" w:rsidP="00A567A1">
      <w:pPr>
        <w:pStyle w:val="1"/>
        <w:numPr>
          <w:ilvl w:val="0"/>
          <w:numId w:val="29"/>
        </w:numPr>
        <w:rPr>
          <w:rFonts w:cs="Arial"/>
        </w:rPr>
      </w:pPr>
      <w:r w:rsidRPr="00A567A1">
        <w:rPr>
          <w:rFonts w:cs="Arial"/>
        </w:rPr>
        <w:lastRenderedPageBreak/>
        <w:t>Reference</w:t>
      </w:r>
    </w:p>
    <w:p w14:paraId="20CFC889" w14:textId="37E67942" w:rsidR="00852A68" w:rsidRDefault="00830C54" w:rsidP="00852A68">
      <w:pPr>
        <w:pStyle w:val="afc"/>
        <w:numPr>
          <w:ilvl w:val="0"/>
          <w:numId w:val="35"/>
        </w:numPr>
        <w:spacing w:before="120" w:after="120" w:line="300" w:lineRule="auto"/>
        <w:ind w:left="357" w:hanging="357"/>
        <w:rPr>
          <w:lang w:eastAsia="zh-CN"/>
        </w:rPr>
      </w:pPr>
      <w:bookmarkStart w:id="5" w:name="_Ref208999684"/>
      <w:r w:rsidRPr="00830C54">
        <w:rPr>
          <w:lang w:eastAsia="zh-CN"/>
        </w:rPr>
        <w:t>RP-</w:t>
      </w:r>
      <w:r w:rsidR="004D3136" w:rsidRPr="00830C54">
        <w:rPr>
          <w:lang w:eastAsia="zh-CN"/>
        </w:rPr>
        <w:t>25</w:t>
      </w:r>
      <w:r w:rsidR="004D3136">
        <w:rPr>
          <w:lang w:eastAsia="zh-CN"/>
        </w:rPr>
        <w:t xml:space="preserve">2912 </w:t>
      </w:r>
      <w:r w:rsidRPr="00830C54">
        <w:rPr>
          <w:lang w:eastAsia="zh-CN"/>
        </w:rPr>
        <w:t>Revised SID: Study on 6G Radio</w:t>
      </w:r>
      <w:r>
        <w:rPr>
          <w:lang w:eastAsia="zh-CN"/>
        </w:rPr>
        <w:t xml:space="preserve">, </w:t>
      </w:r>
      <w:r w:rsidRPr="00830C54">
        <w:rPr>
          <w:lang w:eastAsia="zh-CN"/>
        </w:rPr>
        <w:t>NTT DOCOMO, CMCC, AT&amp;T, Vodafone</w:t>
      </w:r>
      <w:bookmarkEnd w:id="5"/>
    </w:p>
    <w:p w14:paraId="78FFA5B1" w14:textId="77777777" w:rsidR="00625FEB" w:rsidRDefault="00625FEB" w:rsidP="00625FEB">
      <w:pPr>
        <w:pStyle w:val="afc"/>
        <w:numPr>
          <w:ilvl w:val="0"/>
          <w:numId w:val="35"/>
        </w:numPr>
        <w:spacing w:before="120" w:after="120" w:line="300" w:lineRule="auto"/>
        <w:ind w:left="357" w:hanging="357"/>
        <w:rPr>
          <w:lang w:eastAsia="zh-CN"/>
        </w:rPr>
      </w:pPr>
      <w:bookmarkStart w:id="6" w:name="_Ref209521495"/>
      <w:bookmarkStart w:id="7" w:name="_Ref210118318"/>
      <w:bookmarkStart w:id="8" w:name="_Ref208999667"/>
      <w:r>
        <w:rPr>
          <w:lang w:eastAsia="zh-CN"/>
        </w:rPr>
        <w:t>3GPP TS 38.420, NG-RAN; Xn general aspects and principles.</w:t>
      </w:r>
      <w:bookmarkEnd w:id="6"/>
    </w:p>
    <w:p w14:paraId="336A6447" w14:textId="6E005250" w:rsidR="00357E42" w:rsidRDefault="00357E42" w:rsidP="00852A68">
      <w:pPr>
        <w:pStyle w:val="afc"/>
        <w:numPr>
          <w:ilvl w:val="0"/>
          <w:numId w:val="35"/>
        </w:numPr>
        <w:spacing w:before="120" w:after="120" w:line="300" w:lineRule="auto"/>
        <w:ind w:left="357" w:hanging="357"/>
        <w:rPr>
          <w:lang w:eastAsia="zh-CN"/>
        </w:rPr>
      </w:pPr>
      <w:bookmarkStart w:id="9" w:name="_Ref210135644"/>
      <w:r>
        <w:rPr>
          <w:lang w:eastAsia="zh-CN"/>
        </w:rPr>
        <w:t>RWS-150033, DT &amp; T-Mobile USA, View on 5G, 3GPP RAN 5G Workshop.</w:t>
      </w:r>
      <w:bookmarkEnd w:id="7"/>
      <w:bookmarkEnd w:id="9"/>
    </w:p>
    <w:p w14:paraId="1D62A852" w14:textId="704E004F" w:rsidR="00357E42" w:rsidRDefault="00357E42" w:rsidP="00852A68">
      <w:pPr>
        <w:pStyle w:val="afc"/>
        <w:numPr>
          <w:ilvl w:val="0"/>
          <w:numId w:val="35"/>
        </w:numPr>
        <w:spacing w:before="120" w:after="120" w:line="300" w:lineRule="auto"/>
        <w:ind w:left="357" w:hanging="357"/>
        <w:rPr>
          <w:lang w:eastAsia="zh-CN"/>
        </w:rPr>
      </w:pPr>
      <w:bookmarkStart w:id="10" w:name="_Ref210118343"/>
      <w:r>
        <w:rPr>
          <w:rFonts w:hint="eastAsia"/>
        </w:rPr>
        <w:t>R</w:t>
      </w:r>
      <w:r>
        <w:t xml:space="preserve">3-160670, AT&amp;T, </w:t>
      </w:r>
      <w:r w:rsidRPr="00357E42">
        <w:t>Flexible Split of Next Generation RAN Architecture Functions</w:t>
      </w:r>
      <w:r>
        <w:t>.</w:t>
      </w:r>
      <w:bookmarkEnd w:id="10"/>
    </w:p>
    <w:p w14:paraId="50E5F591" w14:textId="22445B2C" w:rsidR="00852A68" w:rsidRDefault="00806D50" w:rsidP="00852A68">
      <w:pPr>
        <w:pStyle w:val="afc"/>
        <w:numPr>
          <w:ilvl w:val="0"/>
          <w:numId w:val="35"/>
        </w:numPr>
        <w:spacing w:before="120" w:after="120" w:line="300" w:lineRule="auto"/>
        <w:ind w:left="357" w:hanging="357"/>
        <w:rPr>
          <w:lang w:eastAsia="zh-CN"/>
        </w:rPr>
      </w:pPr>
      <w:bookmarkStart w:id="11" w:name="_Ref210118411"/>
      <w:r>
        <w:rPr>
          <w:lang w:eastAsia="zh-CN"/>
        </w:rPr>
        <w:t xml:space="preserve">3GPP </w:t>
      </w:r>
      <w:r w:rsidR="00852A68">
        <w:rPr>
          <w:lang w:eastAsia="zh-CN"/>
        </w:rPr>
        <w:t>TR 38.801,</w:t>
      </w:r>
      <w:r w:rsidR="00852A68" w:rsidRPr="00852A68">
        <w:t xml:space="preserve"> </w:t>
      </w:r>
      <w:r w:rsidR="00852A68">
        <w:rPr>
          <w:lang w:eastAsia="zh-CN"/>
        </w:rPr>
        <w:t>Study on new radio access technology: Radio access architecture and interfaces</w:t>
      </w:r>
      <w:r w:rsidR="00EB3CFC">
        <w:rPr>
          <w:lang w:eastAsia="zh-CN"/>
        </w:rPr>
        <w:t xml:space="preserve"> (Release 14)</w:t>
      </w:r>
      <w:r w:rsidR="00852A68">
        <w:rPr>
          <w:lang w:eastAsia="zh-CN"/>
        </w:rPr>
        <w:t>.</w:t>
      </w:r>
      <w:bookmarkEnd w:id="8"/>
      <w:bookmarkEnd w:id="11"/>
    </w:p>
    <w:p w14:paraId="5A03AA9A" w14:textId="097CD404" w:rsidR="00852A68" w:rsidRDefault="00806D50" w:rsidP="00830C54">
      <w:pPr>
        <w:pStyle w:val="afc"/>
        <w:numPr>
          <w:ilvl w:val="0"/>
          <w:numId w:val="35"/>
        </w:numPr>
        <w:spacing w:before="120" w:after="120" w:line="300" w:lineRule="auto"/>
        <w:ind w:left="357" w:hanging="357"/>
        <w:rPr>
          <w:lang w:eastAsia="zh-CN"/>
        </w:rPr>
      </w:pPr>
      <w:bookmarkStart w:id="12" w:name="_Ref209018433"/>
      <w:r>
        <w:rPr>
          <w:lang w:eastAsia="zh-CN"/>
        </w:rPr>
        <w:t xml:space="preserve">3GPP </w:t>
      </w:r>
      <w:r w:rsidR="00EB3CFC">
        <w:rPr>
          <w:lang w:eastAsia="zh-CN"/>
        </w:rPr>
        <w:t>TR 38.914, Study on 6G Scenarios and Requirements; (Release 20)</w:t>
      </w:r>
      <w:r w:rsidR="00D26C3C">
        <w:rPr>
          <w:lang w:eastAsia="zh-CN"/>
        </w:rPr>
        <w:t>.</w:t>
      </w:r>
      <w:bookmarkEnd w:id="12"/>
    </w:p>
    <w:p w14:paraId="4DA98688" w14:textId="35D5B69F" w:rsidR="005F61A3" w:rsidRDefault="005F61A3" w:rsidP="001552FB">
      <w:pPr>
        <w:pStyle w:val="afc"/>
        <w:numPr>
          <w:ilvl w:val="0"/>
          <w:numId w:val="35"/>
        </w:numPr>
        <w:spacing w:before="120" w:after="120" w:line="300" w:lineRule="auto"/>
        <w:ind w:left="357" w:hanging="357"/>
        <w:rPr>
          <w:lang w:eastAsia="zh-CN"/>
        </w:rPr>
      </w:pPr>
      <w:bookmarkStart w:id="13" w:name="_Ref210126041"/>
      <w:r>
        <w:rPr>
          <w:lang w:eastAsia="zh-CN"/>
        </w:rPr>
        <w:t>RP-252881, Way forward on 6G Fronthaul. 3GPP TSG RAN #109 meeting.</w:t>
      </w:r>
      <w:bookmarkEnd w:id="13"/>
    </w:p>
    <w:p w14:paraId="318A2B1B" w14:textId="6B7988E4" w:rsidR="008E0EC0" w:rsidRDefault="008E0EC0" w:rsidP="00830C54">
      <w:pPr>
        <w:rPr>
          <w:lang w:eastAsia="zh-CN"/>
        </w:rPr>
      </w:pPr>
    </w:p>
    <w:p w14:paraId="2DF16FDE" w14:textId="4A30BE0E" w:rsidR="006142B9" w:rsidRDefault="00A840ED" w:rsidP="00A840ED">
      <w:pPr>
        <w:pStyle w:val="1"/>
        <w:rPr>
          <w:rFonts w:cs="Arial"/>
        </w:rPr>
      </w:pPr>
      <w:r>
        <w:rPr>
          <w:rFonts w:cs="Arial"/>
        </w:rPr>
        <w:t xml:space="preserve">Annex: </w:t>
      </w:r>
      <w:r w:rsidR="00EE0733" w:rsidRPr="00A567A1">
        <w:rPr>
          <w:rFonts w:cs="Arial"/>
        </w:rPr>
        <w:t>Text Proposal</w:t>
      </w:r>
      <w:r w:rsidR="00520062" w:rsidRPr="00A567A1">
        <w:rPr>
          <w:rFonts w:cs="Arial"/>
        </w:rPr>
        <w:t xml:space="preserve"> </w:t>
      </w:r>
      <w:r w:rsidR="00830C54" w:rsidRPr="00A567A1">
        <w:rPr>
          <w:rFonts w:cs="Arial"/>
        </w:rPr>
        <w:t xml:space="preserve">for </w:t>
      </w:r>
      <w:r w:rsidR="003B7140">
        <w:rPr>
          <w:rFonts w:cs="Arial"/>
        </w:rPr>
        <w:t xml:space="preserve">6G TR </w:t>
      </w:r>
      <w:r w:rsidR="006142B9" w:rsidRPr="00A567A1">
        <w:rPr>
          <w:rFonts w:cs="Arial"/>
        </w:rPr>
        <w:t>(</w:t>
      </w:r>
      <w:r w:rsidR="003B7140">
        <w:rPr>
          <w:rFonts w:cs="Arial"/>
        </w:rPr>
        <w:t>based on R3-255517</w:t>
      </w:r>
      <w:r w:rsidR="006142B9" w:rsidRPr="00A567A1">
        <w:rPr>
          <w:rFonts w:cs="Arial"/>
        </w:rPr>
        <w:t>)</w:t>
      </w:r>
    </w:p>
    <w:p w14:paraId="0EEAFE22" w14:textId="650E63CE" w:rsidR="000101AF" w:rsidRDefault="000101AF" w:rsidP="000101AF">
      <w:bookmarkStart w:id="14" w:name="_Toc206071874"/>
    </w:p>
    <w:p w14:paraId="7D9EA938" w14:textId="77777777" w:rsidR="000101AF" w:rsidRDefault="000101AF" w:rsidP="000101A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Start of Change</w:t>
      </w:r>
    </w:p>
    <w:p w14:paraId="593175F3" w14:textId="11A8AC69" w:rsidR="00153113" w:rsidRDefault="00153113" w:rsidP="00153113">
      <w:pPr>
        <w:pStyle w:val="1"/>
      </w:pPr>
      <w:r>
        <w:t>6</w:t>
      </w:r>
      <w:r w:rsidRPr="00E32727">
        <w:tab/>
        <w:t>RAN</w:t>
      </w:r>
      <w:r>
        <w:t xml:space="preserve"> Architecture and Interfaces</w:t>
      </w:r>
      <w:bookmarkEnd w:id="14"/>
    </w:p>
    <w:p w14:paraId="5986C318" w14:textId="77777777" w:rsidR="00153113" w:rsidRPr="00F17ECA" w:rsidRDefault="00153113" w:rsidP="00153113">
      <w:pPr>
        <w:jc w:val="both"/>
        <w:rPr>
          <w:i/>
          <w:iCs/>
          <w:color w:val="FF0000"/>
        </w:rPr>
      </w:pPr>
      <w:r>
        <w:rPr>
          <w:i/>
          <w:iCs/>
          <w:color w:val="FF0000"/>
        </w:rPr>
        <w:t>Editor’s note</w:t>
      </w:r>
      <w:r w:rsidRPr="004C31B9">
        <w:rPr>
          <w:i/>
          <w:iCs/>
          <w:color w:val="FF0000"/>
        </w:rPr>
        <w:t xml:space="preserve">: </w:t>
      </w:r>
      <w:r>
        <w:rPr>
          <w:i/>
          <w:iCs/>
          <w:color w:val="FF0000"/>
        </w:rPr>
        <w:t xml:space="preserve">The aim of this section is to describe all aspects related to the Interface between </w:t>
      </w:r>
      <w:proofErr w:type="spellStart"/>
      <w:r>
        <w:rPr>
          <w:i/>
          <w:iCs/>
          <w:color w:val="FF0000"/>
        </w:rPr>
        <w:t>gNB</w:t>
      </w:r>
      <w:proofErr w:type="spellEnd"/>
      <w:r>
        <w:rPr>
          <w:i/>
          <w:iCs/>
          <w:color w:val="FF0000"/>
        </w:rPr>
        <w:t xml:space="preserve"> to CN. </w:t>
      </w:r>
    </w:p>
    <w:p w14:paraId="21F74510" w14:textId="77777777" w:rsidR="00153113" w:rsidRPr="00E32727" w:rsidRDefault="00153113" w:rsidP="00153113">
      <w:pPr>
        <w:pStyle w:val="2"/>
      </w:pPr>
      <w:bookmarkStart w:id="15" w:name="_Toc206071875"/>
      <w:r>
        <w:t>6</w:t>
      </w:r>
      <w:r w:rsidRPr="00E32727">
        <w:t>.1</w:t>
      </w:r>
      <w:r w:rsidRPr="00E32727">
        <w:tab/>
        <w:t>General Principles and Requirements</w:t>
      </w:r>
      <w:bookmarkEnd w:id="15"/>
    </w:p>
    <w:p w14:paraId="26214C62" w14:textId="77777777" w:rsidR="00153113" w:rsidRPr="00800EBC" w:rsidRDefault="00153113" w:rsidP="00153113">
      <w:pPr>
        <w:pStyle w:val="2"/>
      </w:pPr>
      <w:bookmarkStart w:id="16" w:name="_Toc206071876"/>
      <w:r>
        <w:t xml:space="preserve">6.2 </w:t>
      </w:r>
      <w:r>
        <w:tab/>
      </w:r>
      <w:r>
        <w:tab/>
      </w:r>
      <w:r w:rsidRPr="00800EBC">
        <w:t>RAN-CN interface</w:t>
      </w:r>
      <w:bookmarkEnd w:id="16"/>
    </w:p>
    <w:p w14:paraId="667C0FB6" w14:textId="77777777" w:rsidR="00153113" w:rsidRPr="00E32727" w:rsidRDefault="00153113" w:rsidP="00153113">
      <w:pPr>
        <w:pStyle w:val="3"/>
      </w:pPr>
      <w:bookmarkStart w:id="17" w:name="_Toc206071877"/>
      <w:r>
        <w:t>6.2.1</w:t>
      </w:r>
      <w:r>
        <w:tab/>
      </w:r>
      <w:r w:rsidRPr="00E32727">
        <w:t>RAN-CN interface options</w:t>
      </w:r>
      <w:bookmarkEnd w:id="17"/>
    </w:p>
    <w:p w14:paraId="4073973A" w14:textId="77777777" w:rsidR="00153113" w:rsidRDefault="00153113" w:rsidP="00153113">
      <w:pPr>
        <w:rPr>
          <w:i/>
          <w:iCs/>
          <w:color w:val="FF0000"/>
        </w:rPr>
      </w:pPr>
      <w:r>
        <w:rPr>
          <w:i/>
          <w:iCs/>
          <w:color w:val="FF0000"/>
        </w:rPr>
        <w:t>Editor’s note</w:t>
      </w:r>
      <w:r w:rsidRPr="004C31B9">
        <w:rPr>
          <w:i/>
          <w:iCs/>
          <w:color w:val="FF0000"/>
        </w:rPr>
        <w:t xml:space="preserve">: This chapter includes </w:t>
      </w:r>
      <w:r>
        <w:rPr>
          <w:i/>
          <w:iCs/>
          <w:color w:val="FF0000"/>
        </w:rPr>
        <w:t xml:space="preserve">description of RAN-CN interface options including </w:t>
      </w:r>
      <w:r w:rsidRPr="004C31B9">
        <w:rPr>
          <w:i/>
          <w:iCs/>
          <w:color w:val="FF0000"/>
        </w:rPr>
        <w:t>protocol stacks</w:t>
      </w:r>
      <w:r>
        <w:rPr>
          <w:i/>
          <w:iCs/>
          <w:color w:val="FF0000"/>
        </w:rPr>
        <w:t xml:space="preserve">, considering new and existing services and include control plane and user plane </w:t>
      </w:r>
      <w:r w:rsidRPr="002F3A55">
        <w:rPr>
          <w:i/>
          <w:iCs/>
          <w:color w:val="FF0000"/>
        </w:rPr>
        <w:t>aspects considering interim milestone.</w:t>
      </w:r>
    </w:p>
    <w:p w14:paraId="2D7D6B4E" w14:textId="77777777" w:rsidR="00153113" w:rsidRDefault="00153113" w:rsidP="00153113">
      <w:pPr>
        <w:pStyle w:val="3"/>
      </w:pPr>
      <w:bookmarkStart w:id="18" w:name="_Toc206071878"/>
      <w:r>
        <w:t>6.2.2</w:t>
      </w:r>
      <w:r>
        <w:tab/>
        <w:t>Evaluation of RAN-CN interface options</w:t>
      </w:r>
      <w:bookmarkEnd w:id="18"/>
    </w:p>
    <w:p w14:paraId="3F8A6401" w14:textId="77777777" w:rsidR="00153113" w:rsidRPr="00F17ECA" w:rsidRDefault="00153113" w:rsidP="00153113">
      <w:pPr>
        <w:jc w:val="both"/>
        <w:rPr>
          <w:i/>
          <w:iCs/>
          <w:color w:val="FF0000"/>
        </w:rPr>
      </w:pPr>
      <w:r>
        <w:rPr>
          <w:i/>
          <w:iCs/>
          <w:color w:val="FF0000"/>
        </w:rPr>
        <w:t>Editor’s note</w:t>
      </w:r>
      <w:r w:rsidRPr="004C31B9">
        <w:rPr>
          <w:i/>
          <w:iCs/>
          <w:color w:val="FF0000"/>
        </w:rPr>
        <w:t xml:space="preserve">: This chapter includes </w:t>
      </w:r>
      <w:r>
        <w:rPr>
          <w:i/>
          <w:iCs/>
          <w:color w:val="FF0000"/>
        </w:rPr>
        <w:t xml:space="preserve">evaluation and </w:t>
      </w:r>
      <w:r w:rsidRPr="004C31B9">
        <w:rPr>
          <w:i/>
          <w:iCs/>
          <w:color w:val="FF0000"/>
        </w:rPr>
        <w:t xml:space="preserve">comparison </w:t>
      </w:r>
      <w:r>
        <w:rPr>
          <w:i/>
          <w:iCs/>
          <w:color w:val="FF0000"/>
        </w:rPr>
        <w:t>of RAN-CN interface options described in clause 5.2.1</w:t>
      </w:r>
    </w:p>
    <w:p w14:paraId="3B2B5DF2" w14:textId="77777777" w:rsidR="00153113" w:rsidRDefault="00153113" w:rsidP="00153113">
      <w:pPr>
        <w:pStyle w:val="2"/>
      </w:pPr>
      <w:bookmarkStart w:id="19" w:name="_Toc206071879"/>
      <w:r>
        <w:t xml:space="preserve">6.3       </w:t>
      </w:r>
      <w:r w:rsidRPr="00E32727">
        <w:t>RAN internal functional split and interfaces</w:t>
      </w:r>
      <w:bookmarkEnd w:id="19"/>
    </w:p>
    <w:p w14:paraId="09BFCFC1" w14:textId="77777777" w:rsidR="00153113" w:rsidRDefault="00153113" w:rsidP="00153113">
      <w:pPr>
        <w:rPr>
          <w:i/>
          <w:iCs/>
          <w:color w:val="FF0000"/>
        </w:rPr>
      </w:pPr>
      <w:r w:rsidRPr="005F0AF1">
        <w:rPr>
          <w:i/>
          <w:iCs/>
          <w:color w:val="FF0000"/>
        </w:rPr>
        <w:t>Editor’s Note: This chapter should comprehensively address the CU-DU</w:t>
      </w:r>
      <w:r>
        <w:rPr>
          <w:i/>
          <w:iCs/>
          <w:color w:val="FF0000"/>
        </w:rPr>
        <w:t xml:space="preserve"> and CP-UP</w:t>
      </w:r>
      <w:r w:rsidRPr="005F0AF1">
        <w:rPr>
          <w:i/>
          <w:iCs/>
          <w:color w:val="FF0000"/>
        </w:rPr>
        <w:t xml:space="preserve"> </w:t>
      </w:r>
      <w:r>
        <w:rPr>
          <w:i/>
          <w:iCs/>
          <w:color w:val="FF0000"/>
        </w:rPr>
        <w:t>aspects considering interim milestone.</w:t>
      </w:r>
    </w:p>
    <w:p w14:paraId="1E91D37E" w14:textId="77777777" w:rsidR="00153113" w:rsidRPr="005F0AF1" w:rsidRDefault="00153113" w:rsidP="00153113">
      <w:pPr>
        <w:rPr>
          <w:i/>
          <w:iCs/>
          <w:color w:val="FF0000"/>
        </w:rPr>
      </w:pPr>
      <w:r>
        <w:rPr>
          <w:i/>
          <w:iCs/>
          <w:color w:val="FF0000"/>
        </w:rPr>
        <w:t>E</w:t>
      </w:r>
      <w:r w:rsidRPr="005F0AF1">
        <w:rPr>
          <w:i/>
          <w:iCs/>
          <w:color w:val="FF0000"/>
        </w:rPr>
        <w:t>ditor’s Note: </w:t>
      </w:r>
      <w:r>
        <w:rPr>
          <w:i/>
          <w:iCs/>
          <w:color w:val="FF0000"/>
        </w:rPr>
        <w:t>This chapter should also address the interfaces between 6G NBs (equivalent to Xn)</w:t>
      </w:r>
    </w:p>
    <w:p w14:paraId="2F7C3300" w14:textId="77777777" w:rsidR="00FA6800" w:rsidRPr="00E32727" w:rsidRDefault="00FA6800" w:rsidP="00FA6800">
      <w:pPr>
        <w:pStyle w:val="3"/>
        <w:rPr>
          <w:ins w:id="20" w:author="Huawei" w:date="2025-09-23T17:09:00Z"/>
        </w:rPr>
      </w:pPr>
      <w:ins w:id="21" w:author="Huawei" w:date="2025-09-23T17:09:00Z">
        <w:r>
          <w:t>6.3.X</w:t>
        </w:r>
        <w:r>
          <w:tab/>
          <w:t>Interface between RAN nodes</w:t>
        </w:r>
      </w:ins>
    </w:p>
    <w:p w14:paraId="4ABD5154" w14:textId="77777777" w:rsidR="00FA6800" w:rsidRPr="001A667A" w:rsidRDefault="00FA6800" w:rsidP="00FA6800">
      <w:pPr>
        <w:rPr>
          <w:ins w:id="22" w:author="Huawei" w:date="2025-09-23T17:09:00Z"/>
          <w:lang w:eastAsia="ja-JP"/>
        </w:rPr>
      </w:pPr>
      <w:ins w:id="23" w:author="Huawei" w:date="2025-09-23T17:09:00Z">
        <w:r w:rsidRPr="001A667A">
          <w:t xml:space="preserve">The </w:t>
        </w:r>
        <w:r>
          <w:t xml:space="preserve">“Xn-like” </w:t>
        </w:r>
        <w:r w:rsidRPr="001A667A">
          <w:t>interface</w:t>
        </w:r>
        <w:r>
          <w:t xml:space="preserve"> is applicable for the connection between</w:t>
        </w:r>
        <w:r w:rsidRPr="001A667A">
          <w:t xml:space="preserve"> two </w:t>
        </w:r>
        <w:r>
          <w:t>RAN nodes</w:t>
        </w:r>
        <w:r>
          <w:rPr>
            <w:rFonts w:hint="eastAsia"/>
            <w:lang w:eastAsia="ja-JP"/>
          </w:rPr>
          <w:t>.</w:t>
        </w:r>
      </w:ins>
    </w:p>
    <w:p w14:paraId="5BE5E48C" w14:textId="77777777" w:rsidR="00FA6800" w:rsidRPr="00E32727" w:rsidRDefault="00FA6800" w:rsidP="00FA6800">
      <w:pPr>
        <w:pStyle w:val="4"/>
        <w:rPr>
          <w:ins w:id="24" w:author="Huawei" w:date="2025-09-23T17:09:00Z"/>
        </w:rPr>
      </w:pPr>
      <w:ins w:id="25" w:author="Huawei" w:date="2025-09-23T17:09:00Z">
        <w:r>
          <w:t>6.</w:t>
        </w:r>
        <w:proofErr w:type="gramStart"/>
        <w:r>
          <w:t>3.X.</w:t>
        </w:r>
        <w:proofErr w:type="gramEnd"/>
        <w:r>
          <w:t>1</w:t>
        </w:r>
        <w:r>
          <w:tab/>
          <w:t>General principles of interface between RAN nodes</w:t>
        </w:r>
      </w:ins>
    </w:p>
    <w:p w14:paraId="1D7DB151" w14:textId="77777777" w:rsidR="00FA6800" w:rsidRDefault="00FA6800" w:rsidP="00FA6800">
      <w:pPr>
        <w:rPr>
          <w:ins w:id="26" w:author="Huawei" w:date="2025-09-23T17:09:00Z"/>
        </w:rPr>
      </w:pPr>
      <w:ins w:id="27" w:author="Huawei" w:date="2025-09-23T17:09:00Z">
        <w:r>
          <w:t>The general principles for the specification of interface between RAN nodes are as follows:</w:t>
        </w:r>
      </w:ins>
    </w:p>
    <w:p w14:paraId="7A083DD3" w14:textId="3385EBB7" w:rsidR="00FA6800" w:rsidRPr="009236C5" w:rsidRDefault="00FA6800" w:rsidP="00FA6800">
      <w:pPr>
        <w:pStyle w:val="B1"/>
        <w:rPr>
          <w:ins w:id="28" w:author="Huawei" w:date="2025-09-23T17:09:00Z"/>
          <w:strike/>
        </w:rPr>
      </w:pPr>
      <w:ins w:id="29" w:author="Huawei" w:date="2025-09-23T17:09:00Z">
        <w:r w:rsidRPr="0013563F">
          <w:rPr>
            <w:b/>
          </w:rPr>
          <w:lastRenderedPageBreak/>
          <w:t>-</w:t>
        </w:r>
        <w:r w:rsidRPr="0013563F">
          <w:rPr>
            <w:b/>
          </w:rPr>
          <w:tab/>
        </w:r>
        <w:r w:rsidRPr="009236C5">
          <w:t xml:space="preserve">the </w:t>
        </w:r>
      </w:ins>
      <w:proofErr w:type="gramStart"/>
      <w:ins w:id="30" w:author="Huawei" w:date="2025-09-30T14:46:00Z">
        <w:r w:rsidR="009A71B1">
          <w:rPr>
            <w:rFonts w:hint="eastAsia"/>
            <w:lang w:eastAsia="zh-CN"/>
          </w:rPr>
          <w:t>“</w:t>
        </w:r>
      </w:ins>
      <w:proofErr w:type="gramEnd"/>
      <w:ins w:id="31" w:author="Huawei" w:date="2025-09-23T17:09:00Z">
        <w:r w:rsidRPr="009236C5">
          <w:t>Xn-like</w:t>
        </w:r>
      </w:ins>
      <w:ins w:id="32" w:author="Huawei" w:date="2025-09-30T14:46:00Z">
        <w:r w:rsidR="009A71B1">
          <w:rPr>
            <w:rFonts w:hint="eastAsia"/>
            <w:lang w:eastAsia="zh-CN"/>
          </w:rPr>
          <w:t>“</w:t>
        </w:r>
      </w:ins>
      <w:ins w:id="33" w:author="Huawei" w:date="2025-09-23T17:09:00Z">
        <w:r w:rsidRPr="009236C5">
          <w:t xml:space="preserve"> interface shall support the exchange of signalling information between two endpoints, and the forwarding of PDUs to the respective endpoints;</w:t>
        </w:r>
      </w:ins>
    </w:p>
    <w:p w14:paraId="2938B9D8" w14:textId="05A787CA" w:rsidR="00FA6800" w:rsidRPr="009236C5" w:rsidRDefault="00FA6800" w:rsidP="00FA6800">
      <w:pPr>
        <w:pStyle w:val="B1"/>
        <w:rPr>
          <w:ins w:id="34" w:author="Huawei" w:date="2025-09-23T17:09:00Z"/>
        </w:rPr>
      </w:pPr>
      <w:ins w:id="35" w:author="Huawei" w:date="2025-09-23T17:09:00Z">
        <w:r w:rsidRPr="009236C5">
          <w:t>-</w:t>
        </w:r>
        <w:r w:rsidRPr="009236C5">
          <w:tab/>
          <w:t xml:space="preserve">from a logical standpoint, the </w:t>
        </w:r>
      </w:ins>
      <w:ins w:id="36" w:author="Huawei" w:date="2025-09-30T14:46:00Z">
        <w:r w:rsidR="009A71B1">
          <w:rPr>
            <w:rFonts w:hint="eastAsia"/>
            <w:lang w:eastAsia="zh-CN"/>
          </w:rPr>
          <w:t>“</w:t>
        </w:r>
      </w:ins>
      <w:ins w:id="37" w:author="Huawei" w:date="2025-09-23T17:09:00Z">
        <w:r w:rsidRPr="009236C5">
          <w:t>Xn-like</w:t>
        </w:r>
      </w:ins>
      <w:ins w:id="38" w:author="Huawei" w:date="2025-09-30T14:46:00Z">
        <w:r w:rsidR="009A71B1">
          <w:rPr>
            <w:rFonts w:hint="eastAsia"/>
            <w:lang w:eastAsia="zh-CN"/>
          </w:rPr>
          <w:t>“</w:t>
        </w:r>
      </w:ins>
      <w:ins w:id="39" w:author="Huawei" w:date="2025-09-23T17:09:00Z">
        <w:r w:rsidRPr="009236C5">
          <w:t xml:space="preserve"> is a point-to-point interface between two endpoints. A point-to-point logical interface should be feasible even in the absence of a physical direct connection between the endpoints.</w:t>
        </w:r>
      </w:ins>
    </w:p>
    <w:p w14:paraId="6FC08E3F" w14:textId="77777777" w:rsidR="009236C5" w:rsidRPr="00153113" w:rsidRDefault="009236C5" w:rsidP="00153113"/>
    <w:sectPr w:rsidR="009236C5" w:rsidRPr="00153113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77A5C9" w16cex:dateUtc="2025-09-19T01:50:00Z"/>
  <w16cex:commentExtensible w16cex:durableId="2C76E73A" w16cex:dateUtc="2025-09-18T12:16:00Z"/>
  <w16cex:commentExtensible w16cex:durableId="2C76E745" w16cex:dateUtc="2025-09-18T12:1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2CFE4A" w14:textId="77777777" w:rsidR="007B601D" w:rsidRDefault="007B601D">
      <w:r>
        <w:separator/>
      </w:r>
    </w:p>
  </w:endnote>
  <w:endnote w:type="continuationSeparator" w:id="0">
    <w:p w14:paraId="67D9BF03" w14:textId="77777777" w:rsidR="007B601D" w:rsidRDefault="007B6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637A9" w14:textId="77777777" w:rsidR="007B601D" w:rsidRDefault="007B601D">
      <w:r>
        <w:separator/>
      </w:r>
    </w:p>
  </w:footnote>
  <w:footnote w:type="continuationSeparator" w:id="0">
    <w:p w14:paraId="3A67F417" w14:textId="77777777" w:rsidR="007B601D" w:rsidRDefault="007B60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ED2483" w:rsidRDefault="00ED248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E84792"/>
    <w:multiLevelType w:val="hybridMultilevel"/>
    <w:tmpl w:val="FF447CB4"/>
    <w:lvl w:ilvl="0" w:tplc="4CEEA204">
      <w:start w:val="3"/>
      <w:numFmt w:val="decimal"/>
      <w:lvlText w:val="(%1)"/>
      <w:lvlJc w:val="left"/>
      <w:pPr>
        <w:ind w:left="36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6E4A95"/>
    <w:multiLevelType w:val="hybridMultilevel"/>
    <w:tmpl w:val="0D6C6450"/>
    <w:lvl w:ilvl="0" w:tplc="0764DFBA">
      <w:start w:val="1"/>
      <w:numFmt w:val="decimal"/>
      <w:lvlText w:val="[%1]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94C7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 w15:restartNumberingAfterBreak="0">
    <w:nsid w:val="1F0C3640"/>
    <w:multiLevelType w:val="hybridMultilevel"/>
    <w:tmpl w:val="08A4DA62"/>
    <w:lvl w:ilvl="0" w:tplc="FFFFFFFF">
      <w:numFmt w:val="bullet"/>
      <w:lvlText w:val="-"/>
      <w:lvlJc w:val="left"/>
      <w:pPr>
        <w:ind w:left="706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6" w:hanging="420"/>
      </w:pPr>
      <w:rPr>
        <w:rFonts w:ascii="Wingdings" w:hAnsi="Wingdings" w:hint="default"/>
      </w:rPr>
    </w:lvl>
  </w:abstractNum>
  <w:abstractNum w:abstractNumId="15" w15:restartNumberingAfterBreak="0">
    <w:nsid w:val="2AD26A70"/>
    <w:multiLevelType w:val="hybridMultilevel"/>
    <w:tmpl w:val="0F7439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4027D2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9" w15:restartNumberingAfterBreak="0">
    <w:nsid w:val="3A3307D6"/>
    <w:multiLevelType w:val="hybridMultilevel"/>
    <w:tmpl w:val="B6383AC8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E87187"/>
    <w:multiLevelType w:val="hybridMultilevel"/>
    <w:tmpl w:val="48764332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0A70F3"/>
    <w:multiLevelType w:val="hybridMultilevel"/>
    <w:tmpl w:val="C57A6412"/>
    <w:lvl w:ilvl="0" w:tplc="2028E602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255D9B"/>
    <w:multiLevelType w:val="hybridMultilevel"/>
    <w:tmpl w:val="7D660ED4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3C7097"/>
    <w:multiLevelType w:val="hybridMultilevel"/>
    <w:tmpl w:val="5934A288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C37BDE"/>
    <w:multiLevelType w:val="hybridMultilevel"/>
    <w:tmpl w:val="E7B465A4"/>
    <w:lvl w:ilvl="0" w:tplc="00EE0F78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9CB7CFB"/>
    <w:multiLevelType w:val="hybridMultilevel"/>
    <w:tmpl w:val="EE189ADA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DCB7F4E"/>
    <w:multiLevelType w:val="hybridMultilevel"/>
    <w:tmpl w:val="3BC4415C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3272933"/>
    <w:multiLevelType w:val="hybridMultilevel"/>
    <w:tmpl w:val="7E94850C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4CE4C3E"/>
    <w:multiLevelType w:val="hybridMultilevel"/>
    <w:tmpl w:val="3E941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456B84"/>
    <w:multiLevelType w:val="hybridMultilevel"/>
    <w:tmpl w:val="EC2CD48C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E706612"/>
    <w:multiLevelType w:val="hybridMultilevel"/>
    <w:tmpl w:val="D58C06DE"/>
    <w:lvl w:ilvl="0" w:tplc="9C16A016">
      <w:start w:val="6"/>
      <w:numFmt w:val="decimal"/>
      <w:lvlText w:val="(%1)"/>
      <w:lvlJc w:val="left"/>
      <w:pPr>
        <w:ind w:left="360" w:hanging="360"/>
      </w:pPr>
      <w:rPr>
        <w:rFonts w:ascii="Times New Roman" w:eastAsia="Malgun Gothic" w:hAnsi="Times New Roman" w:cs="Times New Roman" w:hint="eastAsia"/>
      </w:rPr>
    </w:lvl>
    <w:lvl w:ilvl="1" w:tplc="D1A8C510">
      <w:start w:val="2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34"/>
  </w:num>
  <w:num w:numId="13">
    <w:abstractNumId w:val="24"/>
  </w:num>
  <w:num w:numId="14">
    <w:abstractNumId w:val="20"/>
  </w:num>
  <w:num w:numId="15">
    <w:abstractNumId w:val="17"/>
  </w:num>
  <w:num w:numId="16">
    <w:abstractNumId w:val="17"/>
    <w:lvlOverride w:ilvl="0">
      <w:startOverride w:val="1"/>
    </w:lvlOverride>
  </w:num>
  <w:num w:numId="17">
    <w:abstractNumId w:val="27"/>
  </w:num>
  <w:num w:numId="18">
    <w:abstractNumId w:val="18"/>
  </w:num>
  <w:num w:numId="19">
    <w:abstractNumId w:val="35"/>
  </w:num>
  <w:num w:numId="20">
    <w:abstractNumId w:val="15"/>
  </w:num>
  <w:num w:numId="21">
    <w:abstractNumId w:val="23"/>
  </w:num>
  <w:num w:numId="22">
    <w:abstractNumId w:val="31"/>
  </w:num>
  <w:num w:numId="23">
    <w:abstractNumId w:val="14"/>
  </w:num>
  <w:num w:numId="24">
    <w:abstractNumId w:val="25"/>
  </w:num>
  <w:num w:numId="25">
    <w:abstractNumId w:val="29"/>
  </w:num>
  <w:num w:numId="26">
    <w:abstractNumId w:val="10"/>
  </w:num>
  <w:num w:numId="27">
    <w:abstractNumId w:val="21"/>
  </w:num>
  <w:num w:numId="28">
    <w:abstractNumId w:val="13"/>
  </w:num>
  <w:num w:numId="29">
    <w:abstractNumId w:val="16"/>
  </w:num>
  <w:num w:numId="30">
    <w:abstractNumId w:val="28"/>
  </w:num>
  <w:num w:numId="31">
    <w:abstractNumId w:val="30"/>
  </w:num>
  <w:num w:numId="32">
    <w:abstractNumId w:val="32"/>
  </w:num>
  <w:num w:numId="33">
    <w:abstractNumId w:val="33"/>
  </w:num>
  <w:num w:numId="34">
    <w:abstractNumId w:val="26"/>
  </w:num>
  <w:num w:numId="35">
    <w:abstractNumId w:val="12"/>
  </w:num>
  <w:num w:numId="36">
    <w:abstractNumId w:val="19"/>
  </w:num>
  <w:num w:numId="37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01AF"/>
    <w:rsid w:val="00014226"/>
    <w:rsid w:val="00017BD8"/>
    <w:rsid w:val="00020166"/>
    <w:rsid w:val="00020D4D"/>
    <w:rsid w:val="00022E4A"/>
    <w:rsid w:val="00024C18"/>
    <w:rsid w:val="00025566"/>
    <w:rsid w:val="0003154A"/>
    <w:rsid w:val="00041F01"/>
    <w:rsid w:val="00042849"/>
    <w:rsid w:val="000472E8"/>
    <w:rsid w:val="00051FFB"/>
    <w:rsid w:val="0005453C"/>
    <w:rsid w:val="00055A6F"/>
    <w:rsid w:val="00055C1A"/>
    <w:rsid w:val="00061D0F"/>
    <w:rsid w:val="00067DCD"/>
    <w:rsid w:val="00087ECB"/>
    <w:rsid w:val="0009178A"/>
    <w:rsid w:val="0009284E"/>
    <w:rsid w:val="00092925"/>
    <w:rsid w:val="00094F0A"/>
    <w:rsid w:val="000A4358"/>
    <w:rsid w:val="000A50D0"/>
    <w:rsid w:val="000A6394"/>
    <w:rsid w:val="000B6F06"/>
    <w:rsid w:val="000C038A"/>
    <w:rsid w:val="000C6598"/>
    <w:rsid w:val="000D1982"/>
    <w:rsid w:val="000D1E0F"/>
    <w:rsid w:val="000D45F3"/>
    <w:rsid w:val="000D5550"/>
    <w:rsid w:val="000D55B5"/>
    <w:rsid w:val="000D6382"/>
    <w:rsid w:val="000D6A77"/>
    <w:rsid w:val="000D72ED"/>
    <w:rsid w:val="000E0244"/>
    <w:rsid w:val="000E04B4"/>
    <w:rsid w:val="000E1199"/>
    <w:rsid w:val="000E6A22"/>
    <w:rsid w:val="000F0A69"/>
    <w:rsid w:val="000F1B41"/>
    <w:rsid w:val="000F23FA"/>
    <w:rsid w:val="000F5904"/>
    <w:rsid w:val="001038B7"/>
    <w:rsid w:val="001074BC"/>
    <w:rsid w:val="00112C4C"/>
    <w:rsid w:val="00115558"/>
    <w:rsid w:val="00115F71"/>
    <w:rsid w:val="0012188D"/>
    <w:rsid w:val="001223A2"/>
    <w:rsid w:val="001239AD"/>
    <w:rsid w:val="00142F62"/>
    <w:rsid w:val="00145D43"/>
    <w:rsid w:val="00147357"/>
    <w:rsid w:val="001502F1"/>
    <w:rsid w:val="00153113"/>
    <w:rsid w:val="00154786"/>
    <w:rsid w:val="001552FB"/>
    <w:rsid w:val="001562B4"/>
    <w:rsid w:val="0015729A"/>
    <w:rsid w:val="0016286B"/>
    <w:rsid w:val="001670C1"/>
    <w:rsid w:val="00174AF2"/>
    <w:rsid w:val="001763A1"/>
    <w:rsid w:val="00182E22"/>
    <w:rsid w:val="00191183"/>
    <w:rsid w:val="00192C46"/>
    <w:rsid w:val="00195B58"/>
    <w:rsid w:val="001A6767"/>
    <w:rsid w:val="001A7B60"/>
    <w:rsid w:val="001A7DD7"/>
    <w:rsid w:val="001B1624"/>
    <w:rsid w:val="001B2154"/>
    <w:rsid w:val="001B6CDC"/>
    <w:rsid w:val="001B7A65"/>
    <w:rsid w:val="001C0C7D"/>
    <w:rsid w:val="001C467E"/>
    <w:rsid w:val="001C5E3F"/>
    <w:rsid w:val="001D1086"/>
    <w:rsid w:val="001D2CB8"/>
    <w:rsid w:val="001D5329"/>
    <w:rsid w:val="001D53F0"/>
    <w:rsid w:val="001E121A"/>
    <w:rsid w:val="001E41F3"/>
    <w:rsid w:val="001E48D4"/>
    <w:rsid w:val="001E7206"/>
    <w:rsid w:val="001F539D"/>
    <w:rsid w:val="001F71A9"/>
    <w:rsid w:val="002017EF"/>
    <w:rsid w:val="00211233"/>
    <w:rsid w:val="002175BB"/>
    <w:rsid w:val="002218D6"/>
    <w:rsid w:val="002276D8"/>
    <w:rsid w:val="00233C7B"/>
    <w:rsid w:val="00234751"/>
    <w:rsid w:val="00236056"/>
    <w:rsid w:val="00245E4C"/>
    <w:rsid w:val="00254AF2"/>
    <w:rsid w:val="0026004D"/>
    <w:rsid w:val="00262C39"/>
    <w:rsid w:val="002636A7"/>
    <w:rsid w:val="00266233"/>
    <w:rsid w:val="00266B7A"/>
    <w:rsid w:val="00266E05"/>
    <w:rsid w:val="00272695"/>
    <w:rsid w:val="00274611"/>
    <w:rsid w:val="00274AC0"/>
    <w:rsid w:val="0027588B"/>
    <w:rsid w:val="00275D12"/>
    <w:rsid w:val="002769EB"/>
    <w:rsid w:val="00280025"/>
    <w:rsid w:val="002860C4"/>
    <w:rsid w:val="0029286D"/>
    <w:rsid w:val="002A2922"/>
    <w:rsid w:val="002A2934"/>
    <w:rsid w:val="002A37C8"/>
    <w:rsid w:val="002A47EF"/>
    <w:rsid w:val="002A5F54"/>
    <w:rsid w:val="002B05D4"/>
    <w:rsid w:val="002B23F9"/>
    <w:rsid w:val="002B24C6"/>
    <w:rsid w:val="002B269F"/>
    <w:rsid w:val="002B3C01"/>
    <w:rsid w:val="002B5741"/>
    <w:rsid w:val="002B5B7A"/>
    <w:rsid w:val="002C0E82"/>
    <w:rsid w:val="002C238A"/>
    <w:rsid w:val="002D59E8"/>
    <w:rsid w:val="002E1F41"/>
    <w:rsid w:val="002E595A"/>
    <w:rsid w:val="00300ABC"/>
    <w:rsid w:val="00305409"/>
    <w:rsid w:val="00311A57"/>
    <w:rsid w:val="00317204"/>
    <w:rsid w:val="003262B2"/>
    <w:rsid w:val="0032771A"/>
    <w:rsid w:val="0033500A"/>
    <w:rsid w:val="003413C8"/>
    <w:rsid w:val="00341A6A"/>
    <w:rsid w:val="00344D4A"/>
    <w:rsid w:val="0035319E"/>
    <w:rsid w:val="00353346"/>
    <w:rsid w:val="00357E42"/>
    <w:rsid w:val="00370137"/>
    <w:rsid w:val="003739ED"/>
    <w:rsid w:val="00376EE0"/>
    <w:rsid w:val="00384AE4"/>
    <w:rsid w:val="00386D07"/>
    <w:rsid w:val="00390818"/>
    <w:rsid w:val="00392B19"/>
    <w:rsid w:val="00396631"/>
    <w:rsid w:val="003A47DF"/>
    <w:rsid w:val="003A4E1D"/>
    <w:rsid w:val="003A5266"/>
    <w:rsid w:val="003A7E68"/>
    <w:rsid w:val="003B4754"/>
    <w:rsid w:val="003B597F"/>
    <w:rsid w:val="003B7140"/>
    <w:rsid w:val="003B7609"/>
    <w:rsid w:val="003C12C0"/>
    <w:rsid w:val="003C4E18"/>
    <w:rsid w:val="003D07E6"/>
    <w:rsid w:val="003D15E8"/>
    <w:rsid w:val="003D300C"/>
    <w:rsid w:val="003D314D"/>
    <w:rsid w:val="003E0666"/>
    <w:rsid w:val="003E1A36"/>
    <w:rsid w:val="003E7DB4"/>
    <w:rsid w:val="003F1AD6"/>
    <w:rsid w:val="003F54CE"/>
    <w:rsid w:val="00401CFB"/>
    <w:rsid w:val="004028CE"/>
    <w:rsid w:val="00404B81"/>
    <w:rsid w:val="0040623E"/>
    <w:rsid w:val="0041450F"/>
    <w:rsid w:val="004165D0"/>
    <w:rsid w:val="00417273"/>
    <w:rsid w:val="004242F1"/>
    <w:rsid w:val="00424CA7"/>
    <w:rsid w:val="00425A69"/>
    <w:rsid w:val="00430574"/>
    <w:rsid w:val="00447131"/>
    <w:rsid w:val="00453383"/>
    <w:rsid w:val="0045696C"/>
    <w:rsid w:val="00467657"/>
    <w:rsid w:val="00474CFF"/>
    <w:rsid w:val="00477480"/>
    <w:rsid w:val="00477891"/>
    <w:rsid w:val="00480290"/>
    <w:rsid w:val="0048172B"/>
    <w:rsid w:val="00481810"/>
    <w:rsid w:val="004839DB"/>
    <w:rsid w:val="00484548"/>
    <w:rsid w:val="00484923"/>
    <w:rsid w:val="00485CCA"/>
    <w:rsid w:val="004865D4"/>
    <w:rsid w:val="00490AC0"/>
    <w:rsid w:val="004A1950"/>
    <w:rsid w:val="004A20E3"/>
    <w:rsid w:val="004A2659"/>
    <w:rsid w:val="004B75B7"/>
    <w:rsid w:val="004C2F33"/>
    <w:rsid w:val="004C7EAE"/>
    <w:rsid w:val="004D3136"/>
    <w:rsid w:val="004D40E2"/>
    <w:rsid w:val="004D60C9"/>
    <w:rsid w:val="004F242B"/>
    <w:rsid w:val="00501426"/>
    <w:rsid w:val="00501900"/>
    <w:rsid w:val="00506A33"/>
    <w:rsid w:val="005124D6"/>
    <w:rsid w:val="0051580D"/>
    <w:rsid w:val="00520062"/>
    <w:rsid w:val="0052033F"/>
    <w:rsid w:val="005227F5"/>
    <w:rsid w:val="005322FB"/>
    <w:rsid w:val="005323E4"/>
    <w:rsid w:val="00533072"/>
    <w:rsid w:val="00540E46"/>
    <w:rsid w:val="0054475E"/>
    <w:rsid w:val="00546D8E"/>
    <w:rsid w:val="00553FF8"/>
    <w:rsid w:val="0055455C"/>
    <w:rsid w:val="00556BB8"/>
    <w:rsid w:val="005574B3"/>
    <w:rsid w:val="0056220C"/>
    <w:rsid w:val="0056236F"/>
    <w:rsid w:val="0056371E"/>
    <w:rsid w:val="00564BDC"/>
    <w:rsid w:val="00574ABD"/>
    <w:rsid w:val="00577E78"/>
    <w:rsid w:val="00581960"/>
    <w:rsid w:val="00582AA1"/>
    <w:rsid w:val="0058453F"/>
    <w:rsid w:val="005908FA"/>
    <w:rsid w:val="00592D74"/>
    <w:rsid w:val="00592FB9"/>
    <w:rsid w:val="005A0152"/>
    <w:rsid w:val="005A5CA1"/>
    <w:rsid w:val="005A69EE"/>
    <w:rsid w:val="005B2695"/>
    <w:rsid w:val="005B5075"/>
    <w:rsid w:val="005C0A63"/>
    <w:rsid w:val="005C4D70"/>
    <w:rsid w:val="005C5201"/>
    <w:rsid w:val="005D2FD6"/>
    <w:rsid w:val="005D5456"/>
    <w:rsid w:val="005E2C44"/>
    <w:rsid w:val="005E3D2A"/>
    <w:rsid w:val="005E4D8A"/>
    <w:rsid w:val="005E4E45"/>
    <w:rsid w:val="005E66A7"/>
    <w:rsid w:val="005F2108"/>
    <w:rsid w:val="005F436C"/>
    <w:rsid w:val="005F61A3"/>
    <w:rsid w:val="006035CF"/>
    <w:rsid w:val="0060567A"/>
    <w:rsid w:val="006137D5"/>
    <w:rsid w:val="006142B9"/>
    <w:rsid w:val="00615A9E"/>
    <w:rsid w:val="00621188"/>
    <w:rsid w:val="006212A7"/>
    <w:rsid w:val="00623EC5"/>
    <w:rsid w:val="00624789"/>
    <w:rsid w:val="00625052"/>
    <w:rsid w:val="006257ED"/>
    <w:rsid w:val="00625FEB"/>
    <w:rsid w:val="0062763C"/>
    <w:rsid w:val="006310E9"/>
    <w:rsid w:val="00634C12"/>
    <w:rsid w:val="006368E3"/>
    <w:rsid w:val="006370F5"/>
    <w:rsid w:val="006423A5"/>
    <w:rsid w:val="00646C7D"/>
    <w:rsid w:val="00653D98"/>
    <w:rsid w:val="00655A20"/>
    <w:rsid w:val="00663157"/>
    <w:rsid w:val="00670ADC"/>
    <w:rsid w:val="00673CDB"/>
    <w:rsid w:val="0067415E"/>
    <w:rsid w:val="006760A7"/>
    <w:rsid w:val="006804C7"/>
    <w:rsid w:val="006848B8"/>
    <w:rsid w:val="006902B5"/>
    <w:rsid w:val="00695808"/>
    <w:rsid w:val="006A00F8"/>
    <w:rsid w:val="006A5614"/>
    <w:rsid w:val="006A6CD6"/>
    <w:rsid w:val="006B0956"/>
    <w:rsid w:val="006B330E"/>
    <w:rsid w:val="006B46FB"/>
    <w:rsid w:val="006B4AAC"/>
    <w:rsid w:val="006B6683"/>
    <w:rsid w:val="006C5609"/>
    <w:rsid w:val="006D329F"/>
    <w:rsid w:val="006D56BC"/>
    <w:rsid w:val="006E21FB"/>
    <w:rsid w:val="006E3795"/>
    <w:rsid w:val="006E5B85"/>
    <w:rsid w:val="006E74F4"/>
    <w:rsid w:val="006F16EB"/>
    <w:rsid w:val="006F4B84"/>
    <w:rsid w:val="006F5343"/>
    <w:rsid w:val="006F5D71"/>
    <w:rsid w:val="00706375"/>
    <w:rsid w:val="0071052A"/>
    <w:rsid w:val="00711130"/>
    <w:rsid w:val="00712725"/>
    <w:rsid w:val="00713035"/>
    <w:rsid w:val="0071390E"/>
    <w:rsid w:val="0072058F"/>
    <w:rsid w:val="007342B2"/>
    <w:rsid w:val="00742578"/>
    <w:rsid w:val="00746542"/>
    <w:rsid w:val="00752ABA"/>
    <w:rsid w:val="00764436"/>
    <w:rsid w:val="00765952"/>
    <w:rsid w:val="00765AC1"/>
    <w:rsid w:val="00766C72"/>
    <w:rsid w:val="0076794B"/>
    <w:rsid w:val="00772930"/>
    <w:rsid w:val="00773339"/>
    <w:rsid w:val="00774E99"/>
    <w:rsid w:val="00775CD6"/>
    <w:rsid w:val="007767A3"/>
    <w:rsid w:val="00776E5A"/>
    <w:rsid w:val="00780479"/>
    <w:rsid w:val="0078457F"/>
    <w:rsid w:val="00787723"/>
    <w:rsid w:val="00791156"/>
    <w:rsid w:val="00792342"/>
    <w:rsid w:val="007945FF"/>
    <w:rsid w:val="00795237"/>
    <w:rsid w:val="007A055E"/>
    <w:rsid w:val="007A34F3"/>
    <w:rsid w:val="007A6F2E"/>
    <w:rsid w:val="007B512A"/>
    <w:rsid w:val="007B572B"/>
    <w:rsid w:val="007B601D"/>
    <w:rsid w:val="007B7920"/>
    <w:rsid w:val="007C2097"/>
    <w:rsid w:val="007C2145"/>
    <w:rsid w:val="007C7E00"/>
    <w:rsid w:val="007D6A07"/>
    <w:rsid w:val="007E3CB4"/>
    <w:rsid w:val="007E4113"/>
    <w:rsid w:val="007E5FC8"/>
    <w:rsid w:val="007F3F85"/>
    <w:rsid w:val="007F6CE2"/>
    <w:rsid w:val="00802BD9"/>
    <w:rsid w:val="00805D95"/>
    <w:rsid w:val="00806D50"/>
    <w:rsid w:val="0081060B"/>
    <w:rsid w:val="00817315"/>
    <w:rsid w:val="008227DB"/>
    <w:rsid w:val="008279FA"/>
    <w:rsid w:val="00830C54"/>
    <w:rsid w:val="0083188B"/>
    <w:rsid w:val="00845D17"/>
    <w:rsid w:val="00852489"/>
    <w:rsid w:val="00852A68"/>
    <w:rsid w:val="008579E4"/>
    <w:rsid w:val="008626E7"/>
    <w:rsid w:val="00862EAC"/>
    <w:rsid w:val="0086574F"/>
    <w:rsid w:val="00865B9E"/>
    <w:rsid w:val="00867688"/>
    <w:rsid w:val="00870EE7"/>
    <w:rsid w:val="008736AD"/>
    <w:rsid w:val="008A2C83"/>
    <w:rsid w:val="008A4851"/>
    <w:rsid w:val="008A4D22"/>
    <w:rsid w:val="008A6DC4"/>
    <w:rsid w:val="008B1F20"/>
    <w:rsid w:val="008C4751"/>
    <w:rsid w:val="008C4F6D"/>
    <w:rsid w:val="008D28A9"/>
    <w:rsid w:val="008D7FC4"/>
    <w:rsid w:val="008E0EC0"/>
    <w:rsid w:val="008F0EAA"/>
    <w:rsid w:val="008F1419"/>
    <w:rsid w:val="008F686C"/>
    <w:rsid w:val="00900859"/>
    <w:rsid w:val="009017EE"/>
    <w:rsid w:val="00901E37"/>
    <w:rsid w:val="0090289B"/>
    <w:rsid w:val="009112B9"/>
    <w:rsid w:val="00912DF1"/>
    <w:rsid w:val="00913222"/>
    <w:rsid w:val="00913548"/>
    <w:rsid w:val="00916443"/>
    <w:rsid w:val="00917C9F"/>
    <w:rsid w:val="00920675"/>
    <w:rsid w:val="009236C5"/>
    <w:rsid w:val="00926375"/>
    <w:rsid w:val="00931D3B"/>
    <w:rsid w:val="00934987"/>
    <w:rsid w:val="00935E96"/>
    <w:rsid w:val="00936638"/>
    <w:rsid w:val="00942E54"/>
    <w:rsid w:val="00943A47"/>
    <w:rsid w:val="009522F7"/>
    <w:rsid w:val="00955FBC"/>
    <w:rsid w:val="00960380"/>
    <w:rsid w:val="009620F3"/>
    <w:rsid w:val="0096724D"/>
    <w:rsid w:val="00967DB0"/>
    <w:rsid w:val="00972525"/>
    <w:rsid w:val="00973506"/>
    <w:rsid w:val="009735AB"/>
    <w:rsid w:val="009777D9"/>
    <w:rsid w:val="009824D9"/>
    <w:rsid w:val="009867EC"/>
    <w:rsid w:val="00987F90"/>
    <w:rsid w:val="00991B88"/>
    <w:rsid w:val="00992429"/>
    <w:rsid w:val="009941C3"/>
    <w:rsid w:val="00995252"/>
    <w:rsid w:val="009953A0"/>
    <w:rsid w:val="00996397"/>
    <w:rsid w:val="009A027D"/>
    <w:rsid w:val="009A1081"/>
    <w:rsid w:val="009A579D"/>
    <w:rsid w:val="009A71B1"/>
    <w:rsid w:val="009B1847"/>
    <w:rsid w:val="009B73B7"/>
    <w:rsid w:val="009C09A1"/>
    <w:rsid w:val="009C4B6B"/>
    <w:rsid w:val="009C4E01"/>
    <w:rsid w:val="009C5F52"/>
    <w:rsid w:val="009C70F3"/>
    <w:rsid w:val="009D77CE"/>
    <w:rsid w:val="009E0762"/>
    <w:rsid w:val="009E3297"/>
    <w:rsid w:val="009E45A9"/>
    <w:rsid w:val="009F02E9"/>
    <w:rsid w:val="009F251D"/>
    <w:rsid w:val="009F51DB"/>
    <w:rsid w:val="009F6A9D"/>
    <w:rsid w:val="009F734F"/>
    <w:rsid w:val="00A001F0"/>
    <w:rsid w:val="00A04081"/>
    <w:rsid w:val="00A07158"/>
    <w:rsid w:val="00A134E6"/>
    <w:rsid w:val="00A15F52"/>
    <w:rsid w:val="00A165A3"/>
    <w:rsid w:val="00A20AB3"/>
    <w:rsid w:val="00A21256"/>
    <w:rsid w:val="00A246B6"/>
    <w:rsid w:val="00A263F7"/>
    <w:rsid w:val="00A367D9"/>
    <w:rsid w:val="00A3732B"/>
    <w:rsid w:val="00A459E1"/>
    <w:rsid w:val="00A46320"/>
    <w:rsid w:val="00A47E70"/>
    <w:rsid w:val="00A50524"/>
    <w:rsid w:val="00A53AEF"/>
    <w:rsid w:val="00A567A1"/>
    <w:rsid w:val="00A70545"/>
    <w:rsid w:val="00A71E09"/>
    <w:rsid w:val="00A75628"/>
    <w:rsid w:val="00A7671C"/>
    <w:rsid w:val="00A81600"/>
    <w:rsid w:val="00A840ED"/>
    <w:rsid w:val="00A87EDA"/>
    <w:rsid w:val="00A90ED0"/>
    <w:rsid w:val="00A91AF6"/>
    <w:rsid w:val="00A957CD"/>
    <w:rsid w:val="00A96808"/>
    <w:rsid w:val="00AA0E84"/>
    <w:rsid w:val="00AB00C3"/>
    <w:rsid w:val="00AB1244"/>
    <w:rsid w:val="00AB1DAA"/>
    <w:rsid w:val="00AB4F67"/>
    <w:rsid w:val="00AB533B"/>
    <w:rsid w:val="00AB5661"/>
    <w:rsid w:val="00AB7D91"/>
    <w:rsid w:val="00AC13F3"/>
    <w:rsid w:val="00AC197F"/>
    <w:rsid w:val="00AC5465"/>
    <w:rsid w:val="00AC74AD"/>
    <w:rsid w:val="00AD0A38"/>
    <w:rsid w:val="00AD0B2C"/>
    <w:rsid w:val="00AD1B48"/>
    <w:rsid w:val="00AD1CD8"/>
    <w:rsid w:val="00AD66DD"/>
    <w:rsid w:val="00AE13D7"/>
    <w:rsid w:val="00AE49EE"/>
    <w:rsid w:val="00AE5A38"/>
    <w:rsid w:val="00AE6E2C"/>
    <w:rsid w:val="00AF0BF3"/>
    <w:rsid w:val="00AF43A8"/>
    <w:rsid w:val="00B0056A"/>
    <w:rsid w:val="00B01028"/>
    <w:rsid w:val="00B0502B"/>
    <w:rsid w:val="00B1006A"/>
    <w:rsid w:val="00B12DB4"/>
    <w:rsid w:val="00B13059"/>
    <w:rsid w:val="00B222CC"/>
    <w:rsid w:val="00B24807"/>
    <w:rsid w:val="00B258BB"/>
    <w:rsid w:val="00B27D60"/>
    <w:rsid w:val="00B324C3"/>
    <w:rsid w:val="00B347A3"/>
    <w:rsid w:val="00B405CE"/>
    <w:rsid w:val="00B437CA"/>
    <w:rsid w:val="00B4422E"/>
    <w:rsid w:val="00B47EF5"/>
    <w:rsid w:val="00B47F20"/>
    <w:rsid w:val="00B50379"/>
    <w:rsid w:val="00B512B9"/>
    <w:rsid w:val="00B560B5"/>
    <w:rsid w:val="00B567C4"/>
    <w:rsid w:val="00B57961"/>
    <w:rsid w:val="00B62BBA"/>
    <w:rsid w:val="00B63325"/>
    <w:rsid w:val="00B67B97"/>
    <w:rsid w:val="00B70BDD"/>
    <w:rsid w:val="00B76C75"/>
    <w:rsid w:val="00B82378"/>
    <w:rsid w:val="00B83ED2"/>
    <w:rsid w:val="00B906EF"/>
    <w:rsid w:val="00B907DD"/>
    <w:rsid w:val="00B94620"/>
    <w:rsid w:val="00B968C8"/>
    <w:rsid w:val="00BA3EC5"/>
    <w:rsid w:val="00BB01F3"/>
    <w:rsid w:val="00BB2825"/>
    <w:rsid w:val="00BB5DFC"/>
    <w:rsid w:val="00BB6C1C"/>
    <w:rsid w:val="00BC147C"/>
    <w:rsid w:val="00BD279D"/>
    <w:rsid w:val="00BD3CBA"/>
    <w:rsid w:val="00BD6BB8"/>
    <w:rsid w:val="00BE2EA7"/>
    <w:rsid w:val="00BE3B42"/>
    <w:rsid w:val="00BE6AD9"/>
    <w:rsid w:val="00BE6CCD"/>
    <w:rsid w:val="00BE7E03"/>
    <w:rsid w:val="00BF2AED"/>
    <w:rsid w:val="00BF3D73"/>
    <w:rsid w:val="00BF4C0D"/>
    <w:rsid w:val="00BF7640"/>
    <w:rsid w:val="00C03618"/>
    <w:rsid w:val="00C04B06"/>
    <w:rsid w:val="00C11FD1"/>
    <w:rsid w:val="00C12DBC"/>
    <w:rsid w:val="00C31B69"/>
    <w:rsid w:val="00C51E6C"/>
    <w:rsid w:val="00C5481B"/>
    <w:rsid w:val="00C54EBA"/>
    <w:rsid w:val="00C5587A"/>
    <w:rsid w:val="00C56A5F"/>
    <w:rsid w:val="00C573F0"/>
    <w:rsid w:val="00C57E7F"/>
    <w:rsid w:val="00C615AD"/>
    <w:rsid w:val="00C63792"/>
    <w:rsid w:val="00C63D5C"/>
    <w:rsid w:val="00C6695C"/>
    <w:rsid w:val="00C74ED2"/>
    <w:rsid w:val="00C756F0"/>
    <w:rsid w:val="00C764E4"/>
    <w:rsid w:val="00C76DDA"/>
    <w:rsid w:val="00C8351F"/>
    <w:rsid w:val="00C849BE"/>
    <w:rsid w:val="00C85DDF"/>
    <w:rsid w:val="00C945DB"/>
    <w:rsid w:val="00C95252"/>
    <w:rsid w:val="00C95985"/>
    <w:rsid w:val="00C95B80"/>
    <w:rsid w:val="00CA6304"/>
    <w:rsid w:val="00CB512D"/>
    <w:rsid w:val="00CC5026"/>
    <w:rsid w:val="00CD7821"/>
    <w:rsid w:val="00CE1A12"/>
    <w:rsid w:val="00CE5C0E"/>
    <w:rsid w:val="00D03F9A"/>
    <w:rsid w:val="00D104E0"/>
    <w:rsid w:val="00D116B0"/>
    <w:rsid w:val="00D157AF"/>
    <w:rsid w:val="00D17F48"/>
    <w:rsid w:val="00D202FA"/>
    <w:rsid w:val="00D2474C"/>
    <w:rsid w:val="00D26C3C"/>
    <w:rsid w:val="00D31FE7"/>
    <w:rsid w:val="00D32CEB"/>
    <w:rsid w:val="00D338B8"/>
    <w:rsid w:val="00D35F6F"/>
    <w:rsid w:val="00D37CA8"/>
    <w:rsid w:val="00D40BE7"/>
    <w:rsid w:val="00D42269"/>
    <w:rsid w:val="00D43F8D"/>
    <w:rsid w:val="00D44A99"/>
    <w:rsid w:val="00D51B86"/>
    <w:rsid w:val="00D52E1C"/>
    <w:rsid w:val="00D56C1D"/>
    <w:rsid w:val="00D608C3"/>
    <w:rsid w:val="00D61EF1"/>
    <w:rsid w:val="00D63018"/>
    <w:rsid w:val="00D77121"/>
    <w:rsid w:val="00D876D6"/>
    <w:rsid w:val="00D932C0"/>
    <w:rsid w:val="00D95B9C"/>
    <w:rsid w:val="00D96016"/>
    <w:rsid w:val="00DA7343"/>
    <w:rsid w:val="00DB2C32"/>
    <w:rsid w:val="00DB632F"/>
    <w:rsid w:val="00DB66FE"/>
    <w:rsid w:val="00DB75BD"/>
    <w:rsid w:val="00DC35EC"/>
    <w:rsid w:val="00DD4726"/>
    <w:rsid w:val="00DD5724"/>
    <w:rsid w:val="00DD7495"/>
    <w:rsid w:val="00DE34CF"/>
    <w:rsid w:val="00DE6E1D"/>
    <w:rsid w:val="00DF75A9"/>
    <w:rsid w:val="00E02866"/>
    <w:rsid w:val="00E125E3"/>
    <w:rsid w:val="00E15BA1"/>
    <w:rsid w:val="00E16445"/>
    <w:rsid w:val="00E17FDC"/>
    <w:rsid w:val="00E27E18"/>
    <w:rsid w:val="00E31842"/>
    <w:rsid w:val="00E45A92"/>
    <w:rsid w:val="00E47DD3"/>
    <w:rsid w:val="00E506B9"/>
    <w:rsid w:val="00E55147"/>
    <w:rsid w:val="00E57435"/>
    <w:rsid w:val="00E60A7D"/>
    <w:rsid w:val="00E61D1B"/>
    <w:rsid w:val="00E64117"/>
    <w:rsid w:val="00E7392D"/>
    <w:rsid w:val="00E74BA6"/>
    <w:rsid w:val="00E95E21"/>
    <w:rsid w:val="00E97213"/>
    <w:rsid w:val="00E9743C"/>
    <w:rsid w:val="00EA1B11"/>
    <w:rsid w:val="00EA32CF"/>
    <w:rsid w:val="00EB0B44"/>
    <w:rsid w:val="00EB2397"/>
    <w:rsid w:val="00EB3CFC"/>
    <w:rsid w:val="00EB3F46"/>
    <w:rsid w:val="00EB4418"/>
    <w:rsid w:val="00EC0590"/>
    <w:rsid w:val="00EC1F27"/>
    <w:rsid w:val="00EC2F75"/>
    <w:rsid w:val="00EC519C"/>
    <w:rsid w:val="00EC765B"/>
    <w:rsid w:val="00ED0314"/>
    <w:rsid w:val="00ED0DB3"/>
    <w:rsid w:val="00ED2483"/>
    <w:rsid w:val="00EE0733"/>
    <w:rsid w:val="00EE3EBB"/>
    <w:rsid w:val="00EE7702"/>
    <w:rsid w:val="00EE7D7C"/>
    <w:rsid w:val="00EE7E89"/>
    <w:rsid w:val="00EF376B"/>
    <w:rsid w:val="00EF3A19"/>
    <w:rsid w:val="00EF64D5"/>
    <w:rsid w:val="00EF6DE0"/>
    <w:rsid w:val="00F03AED"/>
    <w:rsid w:val="00F03C76"/>
    <w:rsid w:val="00F0542B"/>
    <w:rsid w:val="00F0648A"/>
    <w:rsid w:val="00F10B0F"/>
    <w:rsid w:val="00F11694"/>
    <w:rsid w:val="00F2517E"/>
    <w:rsid w:val="00F25D98"/>
    <w:rsid w:val="00F27BF5"/>
    <w:rsid w:val="00F300FB"/>
    <w:rsid w:val="00F3190B"/>
    <w:rsid w:val="00F362A6"/>
    <w:rsid w:val="00F446C1"/>
    <w:rsid w:val="00F4496A"/>
    <w:rsid w:val="00F50D40"/>
    <w:rsid w:val="00F546E2"/>
    <w:rsid w:val="00F61596"/>
    <w:rsid w:val="00F72FC2"/>
    <w:rsid w:val="00F741F2"/>
    <w:rsid w:val="00F75006"/>
    <w:rsid w:val="00F77D84"/>
    <w:rsid w:val="00F9006B"/>
    <w:rsid w:val="00F9031B"/>
    <w:rsid w:val="00F934C8"/>
    <w:rsid w:val="00F95332"/>
    <w:rsid w:val="00F958FB"/>
    <w:rsid w:val="00FA55A0"/>
    <w:rsid w:val="00FA6800"/>
    <w:rsid w:val="00FA6FED"/>
    <w:rsid w:val="00FB2076"/>
    <w:rsid w:val="00FB6386"/>
    <w:rsid w:val="00FB7DE3"/>
    <w:rsid w:val="00FD3D97"/>
    <w:rsid w:val="00FE006E"/>
    <w:rsid w:val="00FE4F67"/>
    <w:rsid w:val="00FE52BC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uiPriority w:val="99"/>
    <w:rPr>
      <w:sz w:val="16"/>
    </w:rPr>
  </w:style>
  <w:style w:type="paragraph" w:styleId="af">
    <w:name w:val="annotation text"/>
    <w:basedOn w:val="a"/>
    <w:link w:val="af0"/>
    <w:uiPriority w:val="99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uiPriority w:val="99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c">
    <w:name w:val="List Paragraph"/>
    <w:basedOn w:val="a"/>
    <w:uiPriority w:val="34"/>
    <w:qFormat/>
    <w:rsid w:val="001502F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B1Zchn">
    <w:name w:val="B1 Zchn"/>
    <w:qFormat/>
    <w:locked/>
    <w:rsid w:val="0067415E"/>
    <w:rPr>
      <w:rFonts w:ascii="Times New Roman" w:eastAsia="Times New Roman" w:hAnsi="Times New Roman"/>
    </w:rPr>
  </w:style>
  <w:style w:type="table" w:styleId="afd">
    <w:name w:val="Table Grid"/>
    <w:basedOn w:val="a1"/>
    <w:uiPriority w:val="39"/>
    <w:qFormat/>
    <w:rsid w:val="006741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caption"/>
    <w:basedOn w:val="a"/>
    <w:next w:val="a"/>
    <w:unhideWhenUsed/>
    <w:qFormat/>
    <w:rsid w:val="005323E4"/>
    <w:pPr>
      <w:spacing w:after="200"/>
    </w:pPr>
    <w:rPr>
      <w:i/>
      <w:iCs/>
      <w:color w:val="44546A" w:themeColor="text2"/>
      <w:sz w:val="18"/>
      <w:szCs w:val="18"/>
    </w:rPr>
  </w:style>
  <w:style w:type="paragraph" w:styleId="aff">
    <w:name w:val="Normal (Web)"/>
    <w:basedOn w:val="a"/>
    <w:uiPriority w:val="99"/>
    <w:unhideWhenUsed/>
    <w:rsid w:val="001C0C7D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80CC5-8C16-44BE-BAA1-6E443611F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4104</TotalTime>
  <Pages>6</Pages>
  <Words>1718</Words>
  <Characters>9799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249</cp:revision>
  <cp:lastPrinted>1899-12-31T23:00:00Z</cp:lastPrinted>
  <dcterms:created xsi:type="dcterms:W3CDTF">2025-09-16T07:09:00Z</dcterms:created>
  <dcterms:modified xsi:type="dcterms:W3CDTF">2025-10-03T05:33:00Z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1759301371</vt:lpwstr>
  </property>
</Properties>
</file>